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AA275E" w14:textId="7812B717" w:rsidR="00F07126" w:rsidRPr="00B12766" w:rsidRDefault="00745A54" w:rsidP="00F07126">
      <w:pPr>
        <w:pStyle w:val="Header"/>
        <w:tabs>
          <w:tab w:val="right" w:pos="7088"/>
          <w:tab w:val="right" w:pos="9781"/>
        </w:tabs>
        <w:rPr>
          <w:rFonts w:cs="Arial"/>
          <w:b w:val="0"/>
          <w:bCs/>
          <w:sz w:val="22"/>
          <w:lang w:eastAsia="zh-CN"/>
        </w:rPr>
      </w:pPr>
      <w:r w:rsidRPr="00745A54">
        <w:rPr>
          <w:rFonts w:cs="Arial"/>
          <w:bCs/>
          <w:sz w:val="22"/>
          <w:szCs w:val="22"/>
        </w:rPr>
        <w:t>3GPP TSG-SA WG2 Meeting #</w:t>
      </w:r>
      <w:r w:rsidR="00062594">
        <w:rPr>
          <w:rFonts w:cs="Arial"/>
          <w:bCs/>
          <w:sz w:val="22"/>
          <w:szCs w:val="22"/>
        </w:rPr>
        <w:t>16</w:t>
      </w:r>
      <w:r w:rsidR="007A5862">
        <w:rPr>
          <w:rFonts w:cs="Arial"/>
          <w:bCs/>
          <w:sz w:val="22"/>
          <w:szCs w:val="22"/>
        </w:rPr>
        <w:t>5</w:t>
      </w:r>
      <w:r w:rsidR="00F07126" w:rsidRPr="00B12766">
        <w:rPr>
          <w:rFonts w:cs="Arial"/>
          <w:noProof w:val="0"/>
          <w:sz w:val="22"/>
          <w:szCs w:val="22"/>
        </w:rPr>
        <w:tab/>
      </w:r>
      <w:r w:rsidR="00F07126" w:rsidRPr="00B12766">
        <w:rPr>
          <w:rFonts w:cs="Arial"/>
          <w:noProof w:val="0"/>
          <w:sz w:val="22"/>
          <w:szCs w:val="22"/>
        </w:rPr>
        <w:tab/>
      </w:r>
      <w:r w:rsidR="00F07126" w:rsidRPr="00B12766">
        <w:rPr>
          <w:rFonts w:cs="Arial"/>
          <w:bCs/>
          <w:sz w:val="22"/>
          <w:szCs w:val="22"/>
        </w:rPr>
        <w:t>S2-</w:t>
      </w:r>
      <w:del w:id="0" w:author="Haris Zisimopoulos" w:date="2024-10-15T13:56:00Z">
        <w:r w:rsidR="009D7059" w:rsidDel="00212E02">
          <w:rPr>
            <w:rFonts w:cs="Arial"/>
            <w:bCs/>
            <w:sz w:val="22"/>
            <w:szCs w:val="22"/>
          </w:rPr>
          <w:delText>2</w:delText>
        </w:r>
        <w:r w:rsidR="00A579F1" w:rsidDel="00212E02">
          <w:rPr>
            <w:rFonts w:cs="Arial"/>
            <w:bCs/>
            <w:sz w:val="22"/>
            <w:szCs w:val="22"/>
          </w:rPr>
          <w:delText>4</w:delText>
        </w:r>
        <w:r w:rsidR="00AB1AC4" w:rsidDel="00212E02">
          <w:rPr>
            <w:rFonts w:cs="Arial"/>
            <w:bCs/>
            <w:sz w:val="22"/>
            <w:szCs w:val="22"/>
          </w:rPr>
          <w:delText>10587</w:delText>
        </w:r>
      </w:del>
      <w:ins w:id="1" w:author="Haris Zisimopoulos" w:date="2024-10-15T13:56:00Z">
        <w:r w:rsidR="00212E02">
          <w:rPr>
            <w:rFonts w:cs="Arial"/>
            <w:bCs/>
            <w:sz w:val="22"/>
            <w:szCs w:val="22"/>
          </w:rPr>
          <w:t>2410878</w:t>
        </w:r>
      </w:ins>
      <w:ins w:id="2" w:author="Murhammer, Leopold" w:date="2024-10-16T16:43:00Z">
        <w:del w:id="3" w:author="Haris Zisimopoulos" w:date="2024-10-16T18:03:00Z" w16du:dateUtc="2024-10-16T17:03:00Z">
          <w:r w:rsidR="008F2E78" w:rsidDel="00C04E6F">
            <w:rPr>
              <w:rFonts w:cs="Arial"/>
              <w:bCs/>
              <w:sz w:val="22"/>
              <w:szCs w:val="22"/>
            </w:rPr>
            <w:delText>r1</w:delText>
          </w:r>
        </w:del>
      </w:ins>
    </w:p>
    <w:p w14:paraId="09B50E1A" w14:textId="22643290" w:rsidR="00F07126" w:rsidRPr="00B12766" w:rsidRDefault="007A5862" w:rsidP="00F07126">
      <w:pPr>
        <w:pStyle w:val="Header"/>
        <w:rPr>
          <w:sz w:val="22"/>
          <w:szCs w:val="22"/>
        </w:rPr>
      </w:pPr>
      <w:r w:rsidRPr="007A5862">
        <w:rPr>
          <w:sz w:val="22"/>
          <w:szCs w:val="22"/>
        </w:rPr>
        <w:t>14 - 18 October, 2024, Hyderabad, India</w:t>
      </w:r>
      <w:r w:rsidR="00AB2CF5">
        <w:rPr>
          <w:sz w:val="22"/>
          <w:szCs w:val="22"/>
        </w:rPr>
        <w:tab/>
      </w:r>
      <w:r w:rsidR="00AB2CF5">
        <w:rPr>
          <w:sz w:val="22"/>
          <w:szCs w:val="22"/>
        </w:rPr>
        <w:tab/>
      </w:r>
      <w:r w:rsidR="00AB2CF5">
        <w:rPr>
          <w:sz w:val="22"/>
          <w:szCs w:val="22"/>
        </w:rPr>
        <w:tab/>
      </w:r>
      <w:r w:rsidR="00AB2CF5">
        <w:rPr>
          <w:sz w:val="22"/>
          <w:szCs w:val="22"/>
        </w:rPr>
        <w:tab/>
      </w:r>
      <w:r w:rsidR="00AB2CF5">
        <w:rPr>
          <w:sz w:val="22"/>
          <w:szCs w:val="22"/>
        </w:rPr>
        <w:tab/>
      </w:r>
      <w:r w:rsidR="00E67710">
        <w:rPr>
          <w:sz w:val="22"/>
          <w:szCs w:val="22"/>
        </w:rPr>
        <w:t xml:space="preserve"> </w:t>
      </w:r>
    </w:p>
    <w:p w14:paraId="0C1DE99A" w14:textId="4D8B419E" w:rsidR="00B97703" w:rsidRDefault="00B97703">
      <w:pPr>
        <w:rPr>
          <w:rFonts w:ascii="Arial" w:hAnsi="Arial" w:cs="Arial"/>
        </w:rPr>
      </w:pPr>
    </w:p>
    <w:p w14:paraId="7FC83703" w14:textId="5A171006" w:rsidR="00D13E05" w:rsidRPr="00A13DCD"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91CE6">
        <w:rPr>
          <w:rFonts w:ascii="Arial" w:hAnsi="Arial" w:cs="Arial"/>
          <w:b/>
          <w:sz w:val="22"/>
          <w:szCs w:val="22"/>
        </w:rPr>
        <w:t xml:space="preserve">[DRAFT] </w:t>
      </w:r>
      <w:bookmarkStart w:id="4" w:name="OLE_LINK57"/>
      <w:bookmarkStart w:id="5" w:name="OLE_LINK58"/>
      <w:r w:rsidR="00197999">
        <w:rPr>
          <w:rFonts w:ascii="Arial" w:hAnsi="Arial" w:cs="Arial"/>
          <w:b/>
          <w:sz w:val="22"/>
          <w:szCs w:val="22"/>
        </w:rPr>
        <w:t xml:space="preserve">Reply to </w:t>
      </w:r>
      <w:r w:rsidR="00197999" w:rsidRPr="00197999">
        <w:rPr>
          <w:rFonts w:ascii="Arial" w:hAnsi="Arial" w:cs="Arial"/>
          <w:b/>
          <w:sz w:val="22"/>
          <w:szCs w:val="22"/>
        </w:rPr>
        <w:t xml:space="preserve">Reply LS on </w:t>
      </w:r>
      <w:proofErr w:type="spellStart"/>
      <w:r w:rsidR="00197999" w:rsidRPr="00197999">
        <w:rPr>
          <w:rFonts w:ascii="Arial" w:hAnsi="Arial" w:cs="Arial"/>
          <w:b/>
          <w:sz w:val="22"/>
          <w:szCs w:val="22"/>
        </w:rPr>
        <w:t>CEN's</w:t>
      </w:r>
      <w:proofErr w:type="spellEnd"/>
      <w:r w:rsidR="00197999" w:rsidRPr="00197999">
        <w:rPr>
          <w:rFonts w:ascii="Arial" w:hAnsi="Arial" w:cs="Arial"/>
          <w:b/>
          <w:sz w:val="22"/>
          <w:szCs w:val="22"/>
        </w:rPr>
        <w:t xml:space="preserve"> requirements for </w:t>
      </w:r>
      <w:proofErr w:type="spellStart"/>
      <w:r w:rsidR="00197999" w:rsidRPr="00197999">
        <w:rPr>
          <w:rFonts w:ascii="Arial" w:hAnsi="Arial" w:cs="Arial"/>
          <w:b/>
          <w:sz w:val="22"/>
          <w:szCs w:val="22"/>
        </w:rPr>
        <w:t>eCall</w:t>
      </w:r>
      <w:proofErr w:type="spellEnd"/>
      <w:r w:rsidR="00197999" w:rsidRPr="00197999">
        <w:rPr>
          <w:rFonts w:ascii="Arial" w:hAnsi="Arial" w:cs="Arial"/>
          <w:b/>
          <w:sz w:val="22"/>
          <w:szCs w:val="22"/>
        </w:rPr>
        <w:t xml:space="preserve"> over IMS</w:t>
      </w:r>
    </w:p>
    <w:p w14:paraId="3838251C" w14:textId="53A71E0F" w:rsidR="00B97703" w:rsidRPr="00B97703" w:rsidRDefault="00B97703">
      <w:pPr>
        <w:spacing w:after="60"/>
        <w:ind w:left="1985" w:hanging="1985"/>
        <w:rPr>
          <w:rFonts w:ascii="Arial" w:hAnsi="Arial" w:cs="Arial"/>
          <w:b/>
          <w:bCs/>
          <w:sz w:val="22"/>
          <w:szCs w:val="22"/>
        </w:rPr>
      </w:pPr>
      <w:r w:rsidRPr="00A13DCD">
        <w:rPr>
          <w:rFonts w:ascii="Arial" w:hAnsi="Arial" w:cs="Arial"/>
          <w:b/>
          <w:sz w:val="22"/>
          <w:szCs w:val="22"/>
        </w:rPr>
        <w:t>Response to:</w:t>
      </w:r>
      <w:r w:rsidRPr="004E3939">
        <w:rPr>
          <w:rFonts w:ascii="Arial" w:hAnsi="Arial" w:cs="Arial"/>
          <w:b/>
          <w:bCs/>
          <w:sz w:val="22"/>
          <w:szCs w:val="22"/>
        </w:rPr>
        <w:tab/>
      </w:r>
      <w:r w:rsidR="003A4BD2">
        <w:rPr>
          <w:rFonts w:ascii="Arial" w:hAnsi="Arial" w:cs="Arial"/>
          <w:b/>
          <w:bCs/>
          <w:sz w:val="22"/>
          <w:szCs w:val="22"/>
        </w:rPr>
        <w:t>S2-240</w:t>
      </w:r>
      <w:r w:rsidR="00BD25FA">
        <w:rPr>
          <w:rFonts w:ascii="Arial" w:hAnsi="Arial" w:cs="Arial"/>
          <w:b/>
          <w:bCs/>
          <w:sz w:val="22"/>
          <w:szCs w:val="22"/>
        </w:rPr>
        <w:t>9582</w:t>
      </w:r>
      <w:r w:rsidR="003A4BD2">
        <w:rPr>
          <w:rFonts w:ascii="Arial" w:hAnsi="Arial" w:cs="Arial"/>
          <w:b/>
          <w:bCs/>
          <w:sz w:val="22"/>
          <w:szCs w:val="22"/>
        </w:rPr>
        <w:t xml:space="preserve"> / </w:t>
      </w:r>
      <w:r w:rsidR="00532EFC" w:rsidRPr="00532EFC">
        <w:rPr>
          <w:rFonts w:ascii="Arial" w:hAnsi="Arial" w:cs="Arial"/>
          <w:b/>
          <w:bCs/>
          <w:sz w:val="22"/>
          <w:szCs w:val="22"/>
        </w:rPr>
        <w:t>SP-241421</w:t>
      </w:r>
      <w:r w:rsidR="00532EFC">
        <w:rPr>
          <w:rFonts w:ascii="Arial" w:hAnsi="Arial" w:cs="Arial"/>
          <w:b/>
          <w:bCs/>
          <w:sz w:val="22"/>
          <w:szCs w:val="22"/>
        </w:rPr>
        <w:t xml:space="preserve">  and  </w:t>
      </w:r>
      <w:r w:rsidR="00650049" w:rsidRPr="00650049">
        <w:rPr>
          <w:rFonts w:ascii="Arial" w:hAnsi="Arial" w:cs="Arial"/>
          <w:b/>
          <w:bCs/>
          <w:sz w:val="22"/>
          <w:szCs w:val="22"/>
        </w:rPr>
        <w:t>S2-2409585</w:t>
      </w:r>
      <w:r w:rsidR="00650049">
        <w:rPr>
          <w:rFonts w:ascii="Arial" w:hAnsi="Arial" w:cs="Arial"/>
          <w:b/>
          <w:bCs/>
          <w:sz w:val="22"/>
          <w:szCs w:val="22"/>
        </w:rPr>
        <w:t xml:space="preserve"> / </w:t>
      </w:r>
      <w:r w:rsidR="00191E42" w:rsidRPr="00191E42">
        <w:rPr>
          <w:rFonts w:ascii="Arial" w:hAnsi="Arial" w:cs="Arial"/>
          <w:b/>
          <w:bCs/>
          <w:sz w:val="22"/>
          <w:szCs w:val="22"/>
        </w:rPr>
        <w:t>C1-245057</w:t>
      </w:r>
    </w:p>
    <w:p w14:paraId="5CF485B3" w14:textId="25871516"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w:t>
      </w:r>
      <w:r w:rsidR="0056747D">
        <w:rPr>
          <w:rFonts w:ascii="Arial" w:hAnsi="Arial" w:cs="Arial"/>
          <w:b/>
          <w:bCs/>
          <w:sz w:val="22"/>
          <w:szCs w:val="22"/>
        </w:rPr>
        <w:t>9</w:t>
      </w:r>
    </w:p>
    <w:bookmarkEnd w:id="6"/>
    <w:bookmarkEnd w:id="7"/>
    <w:bookmarkEnd w:id="8"/>
    <w:p w14:paraId="2BBA1EC3" w14:textId="3260F82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C5372" w:rsidRPr="00CC5372">
        <w:rPr>
          <w:rFonts w:ascii="Arial" w:hAnsi="Arial" w:cs="Arial"/>
          <w:b/>
          <w:bCs/>
          <w:sz w:val="22"/>
          <w:szCs w:val="22"/>
        </w:rPr>
        <w:t>eCallCEN</w:t>
      </w:r>
      <w:proofErr w:type="spellEnd"/>
      <w:r w:rsidR="00E614AB">
        <w:rPr>
          <w:rFonts w:ascii="Arial" w:hAnsi="Arial" w:cs="Arial"/>
          <w:b/>
          <w:bCs/>
          <w:sz w:val="22"/>
          <w:szCs w:val="22"/>
        </w:rPr>
        <w:t>, TEI19</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A73B273" w:rsidR="00B97703" w:rsidRPr="00E754C8" w:rsidRDefault="00B97703" w:rsidP="007A5862">
      <w:pPr>
        <w:tabs>
          <w:tab w:val="left" w:pos="720"/>
          <w:tab w:val="left" w:pos="1440"/>
          <w:tab w:val="center" w:pos="4932"/>
        </w:tabs>
        <w:spacing w:after="60"/>
        <w:ind w:left="1985" w:hanging="1985"/>
        <w:rPr>
          <w:rFonts w:ascii="Arial" w:hAnsi="Arial" w:cs="Arial"/>
          <w:b/>
          <w:bCs/>
          <w:sz w:val="22"/>
          <w:szCs w:val="22"/>
          <w:rPrChange w:id="9" w:author="Haris Zisimopoulos" w:date="2024-10-15T13:55:00Z">
            <w:rPr>
              <w:rFonts w:ascii="Arial" w:hAnsi="Arial" w:cs="Arial"/>
              <w:b/>
              <w:bCs/>
              <w:sz w:val="22"/>
              <w:szCs w:val="22"/>
              <w:lang w:val="sv-FI"/>
            </w:rPr>
          </w:rPrChange>
        </w:rPr>
      </w:pPr>
      <w:r w:rsidRPr="00E754C8">
        <w:rPr>
          <w:rFonts w:ascii="Arial" w:hAnsi="Arial" w:cs="Arial"/>
          <w:b/>
          <w:sz w:val="22"/>
          <w:szCs w:val="22"/>
          <w:rPrChange w:id="10" w:author="Haris Zisimopoulos" w:date="2024-10-15T13:55:00Z">
            <w:rPr>
              <w:rFonts w:ascii="Arial" w:hAnsi="Arial" w:cs="Arial"/>
              <w:b/>
              <w:sz w:val="22"/>
              <w:szCs w:val="22"/>
              <w:lang w:val="sv-FI"/>
            </w:rPr>
          </w:rPrChange>
        </w:rPr>
        <w:t>To:</w:t>
      </w:r>
      <w:r w:rsidRPr="00E754C8">
        <w:rPr>
          <w:rFonts w:ascii="Arial" w:hAnsi="Arial" w:cs="Arial"/>
          <w:b/>
          <w:bCs/>
          <w:sz w:val="22"/>
          <w:szCs w:val="22"/>
          <w:rPrChange w:id="11" w:author="Haris Zisimopoulos" w:date="2024-10-15T13:55:00Z">
            <w:rPr>
              <w:rFonts w:ascii="Arial" w:hAnsi="Arial" w:cs="Arial"/>
              <w:b/>
              <w:bCs/>
              <w:sz w:val="22"/>
              <w:szCs w:val="22"/>
              <w:lang w:val="sv-FI"/>
            </w:rPr>
          </w:rPrChange>
        </w:rPr>
        <w:tab/>
      </w:r>
      <w:r w:rsidR="002D108B" w:rsidRPr="00E754C8">
        <w:rPr>
          <w:rFonts w:ascii="Arial" w:hAnsi="Arial" w:cs="Arial"/>
          <w:b/>
          <w:bCs/>
          <w:sz w:val="22"/>
          <w:szCs w:val="22"/>
          <w:rPrChange w:id="12" w:author="Haris Zisimopoulos" w:date="2024-10-15T13:55:00Z">
            <w:rPr>
              <w:rFonts w:ascii="Arial" w:hAnsi="Arial" w:cs="Arial"/>
              <w:b/>
              <w:bCs/>
              <w:sz w:val="22"/>
              <w:szCs w:val="22"/>
              <w:lang w:val="sv-FI"/>
            </w:rPr>
          </w:rPrChange>
        </w:rPr>
        <w:tab/>
      </w:r>
      <w:r w:rsidR="002D108B" w:rsidRPr="00E754C8">
        <w:rPr>
          <w:rFonts w:ascii="Arial" w:hAnsi="Arial" w:cs="Arial"/>
          <w:b/>
          <w:bCs/>
          <w:sz w:val="22"/>
          <w:szCs w:val="22"/>
          <w:rPrChange w:id="13" w:author="Haris Zisimopoulos" w:date="2024-10-15T13:55:00Z">
            <w:rPr>
              <w:rFonts w:ascii="Arial" w:hAnsi="Arial" w:cs="Arial"/>
              <w:b/>
              <w:bCs/>
              <w:sz w:val="22"/>
              <w:szCs w:val="22"/>
              <w:lang w:val="sv-FI"/>
            </w:rPr>
          </w:rPrChange>
        </w:rPr>
        <w:tab/>
        <w:t xml:space="preserve">SA, </w:t>
      </w:r>
      <w:r w:rsidR="00E91AB7" w:rsidRPr="00E754C8">
        <w:rPr>
          <w:rFonts w:ascii="Arial" w:hAnsi="Arial" w:cs="Arial"/>
          <w:b/>
          <w:bCs/>
          <w:sz w:val="22"/>
          <w:szCs w:val="22"/>
          <w:rPrChange w:id="14" w:author="Haris Zisimopoulos" w:date="2024-10-15T13:55:00Z">
            <w:rPr>
              <w:rFonts w:ascii="Arial" w:hAnsi="Arial" w:cs="Arial"/>
              <w:b/>
              <w:bCs/>
              <w:sz w:val="22"/>
              <w:szCs w:val="22"/>
              <w:lang w:val="sv-FI"/>
            </w:rPr>
          </w:rPrChange>
        </w:rPr>
        <w:t>CT1</w:t>
      </w:r>
      <w:r w:rsidR="007A5862" w:rsidRPr="00E754C8">
        <w:rPr>
          <w:rFonts w:ascii="Arial" w:hAnsi="Arial" w:cs="Arial"/>
          <w:b/>
          <w:bCs/>
          <w:sz w:val="22"/>
          <w:szCs w:val="22"/>
          <w:rPrChange w:id="15" w:author="Haris Zisimopoulos" w:date="2024-10-15T13:55:00Z">
            <w:rPr>
              <w:rFonts w:ascii="Arial" w:hAnsi="Arial" w:cs="Arial"/>
              <w:b/>
              <w:bCs/>
              <w:sz w:val="22"/>
              <w:szCs w:val="22"/>
              <w:lang w:val="sv-FI"/>
            </w:rPr>
          </w:rPrChange>
        </w:rPr>
        <w:tab/>
      </w:r>
      <w:r w:rsidR="007A5862" w:rsidRPr="00E754C8">
        <w:rPr>
          <w:rFonts w:ascii="Arial" w:hAnsi="Arial" w:cs="Arial"/>
          <w:b/>
          <w:bCs/>
          <w:sz w:val="22"/>
          <w:szCs w:val="22"/>
          <w:rPrChange w:id="16" w:author="Haris Zisimopoulos" w:date="2024-10-15T13:55:00Z">
            <w:rPr>
              <w:rFonts w:ascii="Arial" w:hAnsi="Arial" w:cs="Arial"/>
              <w:b/>
              <w:bCs/>
              <w:sz w:val="22"/>
              <w:szCs w:val="22"/>
              <w:lang w:val="sv-FI"/>
            </w:rPr>
          </w:rPrChange>
        </w:rPr>
        <w:tab/>
      </w:r>
      <w:r w:rsidR="007A5862" w:rsidRPr="00E754C8">
        <w:rPr>
          <w:rFonts w:ascii="Arial" w:hAnsi="Arial" w:cs="Arial"/>
          <w:b/>
          <w:bCs/>
          <w:sz w:val="22"/>
          <w:szCs w:val="22"/>
          <w:rPrChange w:id="17" w:author="Haris Zisimopoulos" w:date="2024-10-15T13:55:00Z">
            <w:rPr>
              <w:rFonts w:ascii="Arial" w:hAnsi="Arial" w:cs="Arial"/>
              <w:b/>
              <w:bCs/>
              <w:sz w:val="22"/>
              <w:szCs w:val="22"/>
              <w:lang w:val="sv-FI"/>
            </w:rPr>
          </w:rPrChange>
        </w:rPr>
        <w:tab/>
      </w:r>
    </w:p>
    <w:p w14:paraId="00E235EF" w14:textId="32572CF9" w:rsidR="00B97703" w:rsidRPr="00E754C8" w:rsidRDefault="00B97703">
      <w:pPr>
        <w:spacing w:after="60"/>
        <w:ind w:left="1985" w:hanging="1985"/>
        <w:rPr>
          <w:rFonts w:ascii="Arial" w:hAnsi="Arial" w:cs="Arial"/>
          <w:b/>
          <w:bCs/>
          <w:sz w:val="22"/>
          <w:szCs w:val="22"/>
          <w:rPrChange w:id="18" w:author="Haris Zisimopoulos" w:date="2024-10-15T13:55:00Z">
            <w:rPr>
              <w:rFonts w:ascii="Arial" w:hAnsi="Arial" w:cs="Arial"/>
              <w:b/>
              <w:bCs/>
              <w:sz w:val="22"/>
              <w:szCs w:val="22"/>
              <w:lang w:val="sv-FI"/>
            </w:rPr>
          </w:rPrChange>
        </w:rPr>
      </w:pPr>
      <w:bookmarkStart w:id="19" w:name="OLE_LINK45"/>
      <w:bookmarkStart w:id="20" w:name="OLE_LINK46"/>
      <w:r w:rsidRPr="00E754C8">
        <w:rPr>
          <w:rFonts w:ascii="Arial" w:hAnsi="Arial" w:cs="Arial"/>
          <w:b/>
          <w:sz w:val="22"/>
          <w:szCs w:val="22"/>
          <w:rPrChange w:id="21" w:author="Haris Zisimopoulos" w:date="2024-10-15T13:55:00Z">
            <w:rPr>
              <w:rFonts w:ascii="Arial" w:hAnsi="Arial" w:cs="Arial"/>
              <w:b/>
              <w:sz w:val="22"/>
              <w:szCs w:val="22"/>
              <w:lang w:val="sv-FI"/>
            </w:rPr>
          </w:rPrChange>
        </w:rPr>
        <w:t>Cc:</w:t>
      </w:r>
      <w:r w:rsidRPr="00E754C8">
        <w:rPr>
          <w:rFonts w:ascii="Arial" w:hAnsi="Arial" w:cs="Arial"/>
          <w:b/>
          <w:bCs/>
          <w:sz w:val="22"/>
          <w:szCs w:val="22"/>
          <w:rPrChange w:id="22" w:author="Haris Zisimopoulos" w:date="2024-10-15T13:55:00Z">
            <w:rPr>
              <w:rFonts w:ascii="Arial" w:hAnsi="Arial" w:cs="Arial"/>
              <w:b/>
              <w:bCs/>
              <w:sz w:val="22"/>
              <w:szCs w:val="22"/>
              <w:lang w:val="sv-FI"/>
            </w:rPr>
          </w:rPrChange>
        </w:rPr>
        <w:tab/>
      </w:r>
      <w:r w:rsidR="00067778" w:rsidRPr="00E754C8">
        <w:rPr>
          <w:rFonts w:ascii="Arial" w:hAnsi="Arial" w:cs="Arial"/>
          <w:b/>
          <w:bCs/>
          <w:sz w:val="22"/>
          <w:szCs w:val="22"/>
          <w:rPrChange w:id="23" w:author="Haris Zisimopoulos" w:date="2024-10-15T13:55:00Z">
            <w:rPr>
              <w:rFonts w:ascii="Arial" w:hAnsi="Arial" w:cs="Arial"/>
              <w:b/>
              <w:bCs/>
              <w:sz w:val="22"/>
              <w:szCs w:val="22"/>
              <w:lang w:val="sv-FI"/>
            </w:rPr>
          </w:rPrChange>
        </w:rPr>
        <w:t>CT</w:t>
      </w:r>
      <w:r w:rsidR="00647B7B" w:rsidRPr="00E754C8">
        <w:rPr>
          <w:rFonts w:ascii="Arial" w:hAnsi="Arial" w:cs="Arial"/>
          <w:b/>
          <w:bCs/>
          <w:sz w:val="22"/>
          <w:szCs w:val="22"/>
          <w:rPrChange w:id="24" w:author="Haris Zisimopoulos" w:date="2024-10-15T13:55:00Z">
            <w:rPr>
              <w:rFonts w:ascii="Arial" w:hAnsi="Arial" w:cs="Arial"/>
              <w:b/>
              <w:bCs/>
              <w:sz w:val="22"/>
              <w:szCs w:val="22"/>
              <w:lang w:val="sv-FI"/>
            </w:rPr>
          </w:rPrChange>
        </w:rPr>
        <w:t>, SA1</w:t>
      </w:r>
      <w:r w:rsidR="00FA283F" w:rsidRPr="00E754C8">
        <w:rPr>
          <w:rFonts w:ascii="Arial" w:hAnsi="Arial" w:cs="Arial"/>
          <w:b/>
          <w:bCs/>
          <w:sz w:val="22"/>
          <w:szCs w:val="22"/>
          <w:rPrChange w:id="25" w:author="Haris Zisimopoulos" w:date="2024-10-15T13:55:00Z">
            <w:rPr>
              <w:rFonts w:ascii="Arial" w:hAnsi="Arial" w:cs="Arial"/>
              <w:b/>
              <w:bCs/>
              <w:sz w:val="22"/>
              <w:szCs w:val="22"/>
              <w:lang w:val="sv-FI"/>
            </w:rPr>
          </w:rPrChange>
        </w:rPr>
        <w:t>,</w:t>
      </w:r>
      <w:r w:rsidR="00647B7B" w:rsidRPr="00E754C8">
        <w:rPr>
          <w:rFonts w:ascii="Arial" w:hAnsi="Arial" w:cs="Arial"/>
          <w:b/>
          <w:bCs/>
          <w:sz w:val="22"/>
          <w:szCs w:val="22"/>
          <w:rPrChange w:id="26" w:author="Haris Zisimopoulos" w:date="2024-10-15T13:55:00Z">
            <w:rPr>
              <w:rFonts w:ascii="Arial" w:hAnsi="Arial" w:cs="Arial"/>
              <w:b/>
              <w:bCs/>
              <w:sz w:val="22"/>
              <w:szCs w:val="22"/>
              <w:lang w:val="sv-FI"/>
            </w:rPr>
          </w:rPrChange>
        </w:rPr>
        <w:t xml:space="preserve"> SA3, RAN</w:t>
      </w:r>
      <w:r w:rsidR="00695FCE" w:rsidRPr="00E754C8">
        <w:rPr>
          <w:rFonts w:ascii="Arial" w:hAnsi="Arial" w:cs="Arial"/>
          <w:b/>
          <w:bCs/>
          <w:sz w:val="22"/>
          <w:szCs w:val="22"/>
          <w:rPrChange w:id="27" w:author="Haris Zisimopoulos" w:date="2024-10-15T13:55:00Z">
            <w:rPr>
              <w:rFonts w:ascii="Arial" w:hAnsi="Arial" w:cs="Arial"/>
              <w:b/>
              <w:bCs/>
              <w:sz w:val="22"/>
              <w:szCs w:val="22"/>
              <w:lang w:val="sv-FI"/>
            </w:rPr>
          </w:rPrChange>
        </w:rPr>
        <w:t>5</w:t>
      </w:r>
    </w:p>
    <w:bookmarkEnd w:id="19"/>
    <w:bookmarkEnd w:id="20"/>
    <w:p w14:paraId="013BBF76" w14:textId="68DFECBB" w:rsidR="00B97703" w:rsidRPr="00E754C8" w:rsidRDefault="00B97703">
      <w:pPr>
        <w:spacing w:after="60"/>
        <w:ind w:left="1985" w:hanging="1985"/>
        <w:rPr>
          <w:rFonts w:ascii="Arial" w:hAnsi="Arial" w:cs="Arial"/>
          <w:bCs/>
          <w:rPrChange w:id="28" w:author="Haris Zisimopoulos" w:date="2024-10-15T13:55:00Z">
            <w:rPr>
              <w:rFonts w:ascii="Arial" w:hAnsi="Arial" w:cs="Arial"/>
              <w:bCs/>
              <w:lang w:val="sv-FI"/>
            </w:rPr>
          </w:rPrChange>
        </w:rPr>
      </w:pPr>
    </w:p>
    <w:p w14:paraId="6C2CB6BB" w14:textId="05E9ECD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A283F" w:rsidRPr="00FA283F">
        <w:rPr>
          <w:rFonts w:ascii="Arial" w:hAnsi="Arial" w:cs="Arial"/>
          <w:b/>
          <w:bCs/>
          <w:sz w:val="22"/>
          <w:szCs w:val="22"/>
        </w:rPr>
        <w:t xml:space="preserve">Haris Zisimopoulos </w:t>
      </w:r>
    </w:p>
    <w:p w14:paraId="0A6B175D" w14:textId="17CA5D2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FA283F" w:rsidRPr="00FA283F">
        <w:rPr>
          <w:rFonts w:ascii="Arial" w:hAnsi="Arial" w:cs="Arial"/>
          <w:b/>
          <w:bCs/>
          <w:sz w:val="22"/>
          <w:szCs w:val="22"/>
        </w:rPr>
        <w:t>harisz</w:t>
      </w:r>
      <w:proofErr w:type="spellEnd"/>
      <w:r w:rsidR="00FA283F">
        <w:rPr>
          <w:rFonts w:ascii="Arial" w:hAnsi="Arial" w:cs="Arial"/>
          <w:b/>
          <w:bCs/>
          <w:sz w:val="22"/>
          <w:szCs w:val="22"/>
        </w:rPr>
        <w:t xml:space="preserve"> AT </w:t>
      </w:r>
      <w:r w:rsidR="00FA283F" w:rsidRPr="00FA283F">
        <w:rPr>
          <w:rFonts w:ascii="Arial" w:hAnsi="Arial" w:cs="Arial"/>
          <w:b/>
          <w:bCs/>
          <w:sz w:val="22"/>
          <w:szCs w:val="22"/>
        </w:rPr>
        <w:t>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C32B342" w14:textId="06F99B3B" w:rsidR="00B97703" w:rsidRDefault="00B97703">
      <w:pPr>
        <w:rPr>
          <w:rFonts w:ascii="Arial" w:hAnsi="Arial" w:cs="Arial"/>
        </w:rPr>
      </w:pPr>
      <w:r>
        <w:rPr>
          <w:rFonts w:ascii="Arial" w:hAnsi="Arial" w:cs="Arial"/>
          <w:b/>
        </w:rPr>
        <w:t>Attachments:</w:t>
      </w:r>
      <w:r w:rsidR="00D93560">
        <w:rPr>
          <w:rFonts w:ascii="Arial" w:hAnsi="Arial" w:cs="Arial"/>
          <w:b/>
        </w:rPr>
        <w:t xml:space="preserve"> </w:t>
      </w:r>
      <w:r w:rsidR="00A579F1">
        <w:rPr>
          <w:rFonts w:ascii="Arial" w:hAnsi="Arial" w:cs="Arial"/>
          <w:b/>
        </w:rPr>
        <w:tab/>
      </w:r>
      <w:r w:rsidR="00CC5372">
        <w:rPr>
          <w:rFonts w:ascii="Arial" w:hAnsi="Arial" w:cs="Arial"/>
          <w:b/>
        </w:rPr>
        <w:t>S2-</w:t>
      </w:r>
      <w:del w:id="29" w:author="Haris Zisimopoulos" w:date="2024-10-15T13:55:00Z">
        <w:r w:rsidR="00CC5372" w:rsidDel="00147673">
          <w:rPr>
            <w:rFonts w:ascii="Arial" w:hAnsi="Arial" w:cs="Arial"/>
            <w:b/>
          </w:rPr>
          <w:delText>24</w:delText>
        </w:r>
        <w:r w:rsidR="00844F4E" w:rsidDel="00147673">
          <w:rPr>
            <w:rFonts w:ascii="Arial" w:hAnsi="Arial" w:cs="Arial"/>
            <w:b/>
          </w:rPr>
          <w:delText>10588</w:delText>
        </w:r>
      </w:del>
      <w:ins w:id="30" w:author="Haris Zisimopoulos" w:date="2024-10-15T13:55:00Z">
        <w:r w:rsidR="00147673">
          <w:rPr>
            <w:rFonts w:ascii="Arial" w:hAnsi="Arial" w:cs="Arial"/>
            <w:b/>
          </w:rPr>
          <w:t>2410879</w:t>
        </w:r>
      </w:ins>
      <w:r w:rsidR="00CC5372">
        <w:rPr>
          <w:rFonts w:ascii="Arial" w:hAnsi="Arial" w:cs="Arial"/>
          <w:b/>
        </w:rPr>
        <w:t>, S2-</w:t>
      </w:r>
      <w:del w:id="31" w:author="Haris Zisimopoulos" w:date="2024-10-15T13:55:00Z">
        <w:r w:rsidR="00CC5372" w:rsidDel="00147673">
          <w:rPr>
            <w:rFonts w:ascii="Arial" w:hAnsi="Arial" w:cs="Arial"/>
            <w:b/>
          </w:rPr>
          <w:delText>24</w:delText>
        </w:r>
        <w:r w:rsidR="00844F4E" w:rsidDel="00147673">
          <w:rPr>
            <w:rFonts w:ascii="Arial" w:hAnsi="Arial" w:cs="Arial"/>
            <w:b/>
          </w:rPr>
          <w:delText>10589</w:delText>
        </w:r>
      </w:del>
      <w:ins w:id="32" w:author="Haris Zisimopoulos" w:date="2024-10-15T13:55:00Z">
        <w:r w:rsidR="00147673">
          <w:rPr>
            <w:rFonts w:ascii="Arial" w:hAnsi="Arial" w:cs="Arial"/>
            <w:b/>
          </w:rPr>
          <w:t>2410880</w:t>
        </w:r>
      </w:ins>
      <w:r w:rsidR="00CC5372">
        <w:rPr>
          <w:rFonts w:ascii="Arial" w:hAnsi="Arial" w:cs="Arial"/>
          <w:b/>
        </w:rPr>
        <w:t>, S2-</w:t>
      </w:r>
      <w:del w:id="33" w:author="Haris Zisimopoulos" w:date="2024-10-15T13:55:00Z">
        <w:r w:rsidR="00CC5372" w:rsidDel="00147673">
          <w:rPr>
            <w:rFonts w:ascii="Arial" w:hAnsi="Arial" w:cs="Arial"/>
            <w:b/>
          </w:rPr>
          <w:delText>24</w:delText>
        </w:r>
        <w:r w:rsidR="00844F4E" w:rsidDel="00147673">
          <w:rPr>
            <w:rFonts w:ascii="Arial" w:hAnsi="Arial" w:cs="Arial"/>
            <w:b/>
          </w:rPr>
          <w:delText>10590</w:delText>
        </w:r>
      </w:del>
      <w:ins w:id="34" w:author="Haris Zisimopoulos" w:date="2024-10-15T13:55:00Z">
        <w:r w:rsidR="00147673">
          <w:rPr>
            <w:rFonts w:ascii="Arial" w:hAnsi="Arial" w:cs="Arial"/>
            <w:b/>
          </w:rPr>
          <w:t>2410881</w:t>
        </w:r>
      </w:ins>
    </w:p>
    <w:p w14:paraId="4013EA94" w14:textId="77777777" w:rsidR="00B97703" w:rsidRDefault="000F6242" w:rsidP="00B97703">
      <w:pPr>
        <w:pStyle w:val="Heading1"/>
      </w:pPr>
      <w:r>
        <w:t>1</w:t>
      </w:r>
      <w:r w:rsidR="002F1940">
        <w:tab/>
      </w:r>
      <w:r>
        <w:t>Overall description</w:t>
      </w:r>
    </w:p>
    <w:p w14:paraId="67793A80" w14:textId="7F173C45" w:rsidR="000506D1" w:rsidRDefault="000506D1" w:rsidP="00E91AB7">
      <w:pPr>
        <w:rPr>
          <w:sz w:val="22"/>
          <w:szCs w:val="22"/>
        </w:rPr>
      </w:pPr>
      <w:r>
        <w:rPr>
          <w:sz w:val="22"/>
          <w:szCs w:val="22"/>
        </w:rPr>
        <w:t>SA2 thanks SA for the liaison in</w:t>
      </w:r>
      <w:r w:rsidR="00323FCB">
        <w:rPr>
          <w:sz w:val="22"/>
          <w:szCs w:val="22"/>
        </w:rPr>
        <w:t xml:space="preserve"> </w:t>
      </w:r>
      <w:r w:rsidR="00323FCB" w:rsidRPr="00323FCB">
        <w:rPr>
          <w:sz w:val="22"/>
          <w:szCs w:val="22"/>
        </w:rPr>
        <w:t>SP-241421</w:t>
      </w:r>
      <w:r w:rsidR="00323FCB">
        <w:rPr>
          <w:sz w:val="22"/>
          <w:szCs w:val="22"/>
        </w:rPr>
        <w:t xml:space="preserve"> and CT1 for the liaison in </w:t>
      </w:r>
      <w:r w:rsidR="003D6A30" w:rsidRPr="003D6A30">
        <w:rPr>
          <w:sz w:val="22"/>
          <w:szCs w:val="22"/>
        </w:rPr>
        <w:t>C1-245057</w:t>
      </w:r>
      <w:r w:rsidR="003D6A30">
        <w:rPr>
          <w:sz w:val="22"/>
          <w:szCs w:val="22"/>
        </w:rPr>
        <w:t xml:space="preserve"> concerning </w:t>
      </w:r>
      <w:r w:rsidR="00512C6A">
        <w:rPr>
          <w:sz w:val="22"/>
          <w:szCs w:val="22"/>
        </w:rPr>
        <w:t xml:space="preserve">3GPP </w:t>
      </w:r>
      <w:r w:rsidR="00246ED2">
        <w:rPr>
          <w:sz w:val="22"/>
          <w:szCs w:val="22"/>
        </w:rPr>
        <w:t>alignment</w:t>
      </w:r>
      <w:r w:rsidR="00512C6A">
        <w:rPr>
          <w:sz w:val="22"/>
          <w:szCs w:val="22"/>
        </w:rPr>
        <w:t xml:space="preserve"> with </w:t>
      </w:r>
      <w:r w:rsidR="00C01291">
        <w:rPr>
          <w:sz w:val="22"/>
          <w:szCs w:val="22"/>
        </w:rPr>
        <w:t>9 different cases</w:t>
      </w:r>
      <w:r w:rsidR="006F7C6F">
        <w:rPr>
          <w:sz w:val="22"/>
          <w:szCs w:val="22"/>
        </w:rPr>
        <w:t xml:space="preserve"> of</w:t>
      </w:r>
      <w:r w:rsidR="00512C6A">
        <w:rPr>
          <w:sz w:val="22"/>
          <w:szCs w:val="22"/>
        </w:rPr>
        <w:t xml:space="preserve"> requirements </w:t>
      </w:r>
      <w:r w:rsidR="002F47FC">
        <w:rPr>
          <w:sz w:val="22"/>
          <w:szCs w:val="22"/>
        </w:rPr>
        <w:t xml:space="preserve">from </w:t>
      </w:r>
      <w:r w:rsidR="00512C6A">
        <w:rPr>
          <w:sz w:val="22"/>
          <w:szCs w:val="22"/>
        </w:rPr>
        <w:t xml:space="preserve">CEN for </w:t>
      </w:r>
      <w:proofErr w:type="spellStart"/>
      <w:r w:rsidR="009C7DB5">
        <w:rPr>
          <w:sz w:val="22"/>
          <w:szCs w:val="22"/>
        </w:rPr>
        <w:t>eCall</w:t>
      </w:r>
      <w:proofErr w:type="spellEnd"/>
      <w:r w:rsidR="009C7DB5">
        <w:rPr>
          <w:sz w:val="22"/>
          <w:szCs w:val="22"/>
        </w:rPr>
        <w:t xml:space="preserve"> over IMS.</w:t>
      </w:r>
    </w:p>
    <w:p w14:paraId="17D7762E" w14:textId="430E93C2" w:rsidR="009C7DB5" w:rsidRDefault="00B50EA8" w:rsidP="00E91AB7">
      <w:pPr>
        <w:rPr>
          <w:sz w:val="22"/>
          <w:szCs w:val="22"/>
        </w:rPr>
      </w:pPr>
      <w:r>
        <w:rPr>
          <w:sz w:val="22"/>
          <w:szCs w:val="22"/>
        </w:rPr>
        <w:t xml:space="preserve">In the liaison in </w:t>
      </w:r>
      <w:r w:rsidRPr="003D6A30">
        <w:rPr>
          <w:sz w:val="22"/>
          <w:szCs w:val="22"/>
        </w:rPr>
        <w:t>C1-245057</w:t>
      </w:r>
      <w:r>
        <w:rPr>
          <w:sz w:val="22"/>
          <w:szCs w:val="22"/>
        </w:rPr>
        <w:t xml:space="preserve">, CT1 </w:t>
      </w:r>
      <w:r w:rsidR="003C26A7">
        <w:rPr>
          <w:sz w:val="22"/>
          <w:szCs w:val="22"/>
        </w:rPr>
        <w:t>provides findin</w:t>
      </w:r>
      <w:r w:rsidR="002F47FC">
        <w:rPr>
          <w:sz w:val="22"/>
          <w:szCs w:val="22"/>
        </w:rPr>
        <w:t>g</w:t>
      </w:r>
      <w:r w:rsidR="003C26A7">
        <w:rPr>
          <w:sz w:val="22"/>
          <w:szCs w:val="22"/>
        </w:rPr>
        <w:t xml:space="preserve">s </w:t>
      </w:r>
      <w:r w:rsidR="002F47FC">
        <w:rPr>
          <w:sz w:val="22"/>
          <w:szCs w:val="22"/>
        </w:rPr>
        <w:t>on</w:t>
      </w:r>
      <w:r w:rsidR="003C26A7">
        <w:rPr>
          <w:sz w:val="22"/>
          <w:szCs w:val="22"/>
        </w:rPr>
        <w:t xml:space="preserve"> the </w:t>
      </w:r>
      <w:r w:rsidR="004F7453">
        <w:rPr>
          <w:sz w:val="22"/>
          <w:szCs w:val="22"/>
        </w:rPr>
        <w:t>9 CEN cases</w:t>
      </w:r>
      <w:r w:rsidR="00653A0C">
        <w:rPr>
          <w:sz w:val="22"/>
          <w:szCs w:val="22"/>
        </w:rPr>
        <w:t xml:space="preserve"> </w:t>
      </w:r>
      <w:r w:rsidR="003E05E2">
        <w:rPr>
          <w:sz w:val="22"/>
          <w:szCs w:val="22"/>
        </w:rPr>
        <w:t>and some q</w:t>
      </w:r>
      <w:r w:rsidR="00DD1B35">
        <w:rPr>
          <w:sz w:val="22"/>
          <w:szCs w:val="22"/>
        </w:rPr>
        <w:t>u</w:t>
      </w:r>
      <w:r w:rsidR="003E05E2">
        <w:rPr>
          <w:sz w:val="22"/>
          <w:szCs w:val="22"/>
        </w:rPr>
        <w:t xml:space="preserve">estions </w:t>
      </w:r>
      <w:r w:rsidR="00653A0C">
        <w:rPr>
          <w:sz w:val="22"/>
          <w:szCs w:val="22"/>
        </w:rPr>
        <w:t xml:space="preserve">to SA related </w:t>
      </w:r>
      <w:r w:rsidR="00F179D6">
        <w:rPr>
          <w:sz w:val="22"/>
          <w:szCs w:val="22"/>
        </w:rPr>
        <w:t xml:space="preserve">to </w:t>
      </w:r>
      <w:r w:rsidR="00653A0C">
        <w:rPr>
          <w:sz w:val="22"/>
          <w:szCs w:val="22"/>
        </w:rPr>
        <w:t>these 9 cases.</w:t>
      </w:r>
      <w:r w:rsidR="00653A0C" w:rsidRPr="00653A0C">
        <w:rPr>
          <w:sz w:val="22"/>
          <w:szCs w:val="22"/>
        </w:rPr>
        <w:t xml:space="preserve"> </w:t>
      </w:r>
      <w:r w:rsidR="00653A0C">
        <w:rPr>
          <w:sz w:val="22"/>
          <w:szCs w:val="22"/>
        </w:rPr>
        <w:t xml:space="preserve">In the liaison </w:t>
      </w:r>
      <w:r w:rsidR="00315D68">
        <w:rPr>
          <w:sz w:val="22"/>
          <w:szCs w:val="22"/>
        </w:rPr>
        <w:t xml:space="preserve">reply from SA </w:t>
      </w:r>
      <w:r w:rsidR="00653A0C">
        <w:rPr>
          <w:sz w:val="22"/>
          <w:szCs w:val="22"/>
        </w:rPr>
        <w:t xml:space="preserve">in </w:t>
      </w:r>
      <w:r w:rsidR="00653A0C" w:rsidRPr="00323FCB">
        <w:rPr>
          <w:sz w:val="22"/>
          <w:szCs w:val="22"/>
        </w:rPr>
        <w:t>SP-241421</w:t>
      </w:r>
      <w:r w:rsidR="00653A0C">
        <w:rPr>
          <w:sz w:val="22"/>
          <w:szCs w:val="22"/>
        </w:rPr>
        <w:t xml:space="preserve">, </w:t>
      </w:r>
      <w:r w:rsidR="00315D68">
        <w:rPr>
          <w:sz w:val="22"/>
          <w:szCs w:val="22"/>
        </w:rPr>
        <w:t xml:space="preserve">SA provides answers to </w:t>
      </w:r>
      <w:r w:rsidR="001F67D9">
        <w:rPr>
          <w:sz w:val="22"/>
          <w:szCs w:val="22"/>
        </w:rPr>
        <w:t xml:space="preserve">some </w:t>
      </w:r>
      <w:r w:rsidR="00315D68">
        <w:rPr>
          <w:sz w:val="22"/>
          <w:szCs w:val="22"/>
        </w:rPr>
        <w:t>of t</w:t>
      </w:r>
      <w:r w:rsidR="001F67D9">
        <w:rPr>
          <w:sz w:val="22"/>
          <w:szCs w:val="22"/>
        </w:rPr>
        <w:t>he</w:t>
      </w:r>
      <w:r w:rsidR="00315D68">
        <w:rPr>
          <w:sz w:val="22"/>
          <w:szCs w:val="22"/>
        </w:rPr>
        <w:t>se questions</w:t>
      </w:r>
      <w:r w:rsidR="001F67D9">
        <w:rPr>
          <w:sz w:val="22"/>
          <w:szCs w:val="22"/>
        </w:rPr>
        <w:t xml:space="preserve"> and requests </w:t>
      </w:r>
      <w:r w:rsidR="00833CBB">
        <w:rPr>
          <w:sz w:val="22"/>
          <w:szCs w:val="22"/>
        </w:rPr>
        <w:t xml:space="preserve">SA2 and SA1 to </w:t>
      </w:r>
      <w:r w:rsidR="00CC5372">
        <w:rPr>
          <w:sz w:val="22"/>
          <w:szCs w:val="22"/>
        </w:rPr>
        <w:t xml:space="preserve">provide </w:t>
      </w:r>
      <w:r w:rsidR="00833CBB">
        <w:rPr>
          <w:sz w:val="22"/>
          <w:szCs w:val="22"/>
        </w:rPr>
        <w:t>answer</w:t>
      </w:r>
      <w:r w:rsidR="006B3AE2">
        <w:rPr>
          <w:sz w:val="22"/>
          <w:szCs w:val="22"/>
        </w:rPr>
        <w:t>s</w:t>
      </w:r>
      <w:r w:rsidR="00833CBB">
        <w:rPr>
          <w:sz w:val="22"/>
          <w:szCs w:val="22"/>
        </w:rPr>
        <w:t xml:space="preserve"> to questions not f</w:t>
      </w:r>
      <w:r w:rsidR="006B3AE2">
        <w:rPr>
          <w:sz w:val="22"/>
          <w:szCs w:val="22"/>
        </w:rPr>
        <w:t>u</w:t>
      </w:r>
      <w:r w:rsidR="00833CBB">
        <w:rPr>
          <w:sz w:val="22"/>
          <w:szCs w:val="22"/>
        </w:rPr>
        <w:t>lly answe</w:t>
      </w:r>
      <w:r w:rsidR="006B3AE2">
        <w:rPr>
          <w:sz w:val="22"/>
          <w:szCs w:val="22"/>
        </w:rPr>
        <w:t>r</w:t>
      </w:r>
      <w:r w:rsidR="00833CBB">
        <w:rPr>
          <w:sz w:val="22"/>
          <w:szCs w:val="22"/>
        </w:rPr>
        <w:t>ed by SA.</w:t>
      </w:r>
    </w:p>
    <w:p w14:paraId="462CF0C3" w14:textId="7C1D0B86" w:rsidR="006B3AE2" w:rsidRDefault="005B7D29" w:rsidP="00E91AB7">
      <w:pPr>
        <w:rPr>
          <w:sz w:val="22"/>
          <w:szCs w:val="22"/>
        </w:rPr>
      </w:pPr>
      <w:r>
        <w:rPr>
          <w:sz w:val="22"/>
          <w:szCs w:val="22"/>
        </w:rPr>
        <w:t xml:space="preserve">SA2 wishes to </w:t>
      </w:r>
      <w:r w:rsidR="00CC5372">
        <w:rPr>
          <w:sz w:val="22"/>
          <w:szCs w:val="22"/>
        </w:rPr>
        <w:t xml:space="preserve">first </w:t>
      </w:r>
      <w:r>
        <w:rPr>
          <w:sz w:val="22"/>
          <w:szCs w:val="22"/>
        </w:rPr>
        <w:t xml:space="preserve">clarify that SA2 </w:t>
      </w:r>
      <w:r w:rsidR="00A07751">
        <w:rPr>
          <w:sz w:val="22"/>
          <w:szCs w:val="22"/>
        </w:rPr>
        <w:t>does not have a different view to SA on CT</w:t>
      </w:r>
      <w:r w:rsidR="00157C28">
        <w:rPr>
          <w:sz w:val="22"/>
          <w:szCs w:val="22"/>
        </w:rPr>
        <w:t>1</w:t>
      </w:r>
      <w:r w:rsidR="00A07751">
        <w:rPr>
          <w:sz w:val="22"/>
          <w:szCs w:val="22"/>
        </w:rPr>
        <w:t xml:space="preserve"> questions f</w:t>
      </w:r>
      <w:r w:rsidR="00157C28">
        <w:rPr>
          <w:sz w:val="22"/>
          <w:szCs w:val="22"/>
        </w:rPr>
        <w:t>u</w:t>
      </w:r>
      <w:r w:rsidR="00A07751">
        <w:rPr>
          <w:sz w:val="22"/>
          <w:szCs w:val="22"/>
        </w:rPr>
        <w:t>lly answ</w:t>
      </w:r>
      <w:r w:rsidR="00157C28">
        <w:rPr>
          <w:sz w:val="22"/>
          <w:szCs w:val="22"/>
        </w:rPr>
        <w:t>ered by SA an</w:t>
      </w:r>
      <w:r w:rsidR="005C4596">
        <w:rPr>
          <w:sz w:val="22"/>
          <w:szCs w:val="22"/>
        </w:rPr>
        <w:t>d</w:t>
      </w:r>
      <w:r w:rsidR="00157C28">
        <w:rPr>
          <w:sz w:val="22"/>
          <w:szCs w:val="22"/>
        </w:rPr>
        <w:t xml:space="preserve"> thus agrees with the answers.</w:t>
      </w:r>
    </w:p>
    <w:p w14:paraId="47EA0CE7" w14:textId="54538A38" w:rsidR="00157C28" w:rsidRDefault="005C4596" w:rsidP="00E91AB7">
      <w:pPr>
        <w:rPr>
          <w:sz w:val="22"/>
          <w:szCs w:val="22"/>
        </w:rPr>
      </w:pPr>
      <w:r>
        <w:rPr>
          <w:sz w:val="22"/>
          <w:szCs w:val="22"/>
        </w:rPr>
        <w:t xml:space="preserve">For CT1 questions not answered by </w:t>
      </w:r>
      <w:r w:rsidR="003A791B">
        <w:rPr>
          <w:sz w:val="22"/>
          <w:szCs w:val="22"/>
        </w:rPr>
        <w:t>S</w:t>
      </w:r>
      <w:r>
        <w:rPr>
          <w:sz w:val="22"/>
          <w:szCs w:val="22"/>
        </w:rPr>
        <w:t xml:space="preserve">A or </w:t>
      </w:r>
      <w:r w:rsidR="00CC5372">
        <w:rPr>
          <w:sz w:val="22"/>
          <w:szCs w:val="22"/>
        </w:rPr>
        <w:t>not fully</w:t>
      </w:r>
      <w:r>
        <w:rPr>
          <w:sz w:val="22"/>
          <w:szCs w:val="22"/>
        </w:rPr>
        <w:t xml:space="preserve"> answered by SA </w:t>
      </w:r>
      <w:r w:rsidR="00CC5372">
        <w:rPr>
          <w:sz w:val="22"/>
          <w:szCs w:val="22"/>
        </w:rPr>
        <w:t xml:space="preserve">and </w:t>
      </w:r>
      <w:r>
        <w:rPr>
          <w:sz w:val="22"/>
          <w:szCs w:val="22"/>
        </w:rPr>
        <w:t xml:space="preserve">where SA has </w:t>
      </w:r>
      <w:r w:rsidR="00246ED2">
        <w:rPr>
          <w:sz w:val="22"/>
          <w:szCs w:val="22"/>
        </w:rPr>
        <w:t>requested</w:t>
      </w:r>
      <w:r>
        <w:rPr>
          <w:sz w:val="22"/>
          <w:szCs w:val="22"/>
        </w:rPr>
        <w:t xml:space="preserve"> SA2 answers, SA2 p</w:t>
      </w:r>
      <w:r w:rsidR="00AD2759">
        <w:rPr>
          <w:sz w:val="22"/>
          <w:szCs w:val="22"/>
        </w:rPr>
        <w:t>r</w:t>
      </w:r>
      <w:r>
        <w:rPr>
          <w:sz w:val="22"/>
          <w:szCs w:val="22"/>
        </w:rPr>
        <w:t>ovides the followi</w:t>
      </w:r>
      <w:r w:rsidR="003A791B">
        <w:rPr>
          <w:sz w:val="22"/>
          <w:szCs w:val="22"/>
        </w:rPr>
        <w:t>ng</w:t>
      </w:r>
      <w:r>
        <w:rPr>
          <w:sz w:val="22"/>
          <w:szCs w:val="22"/>
        </w:rPr>
        <w:t xml:space="preserve"> answers</w:t>
      </w:r>
      <w:r w:rsidR="003A791B">
        <w:rPr>
          <w:sz w:val="22"/>
          <w:szCs w:val="22"/>
        </w:rPr>
        <w:t xml:space="preserve"> to SA and to CT1</w:t>
      </w:r>
      <w:r>
        <w:rPr>
          <w:sz w:val="22"/>
          <w:szCs w:val="22"/>
        </w:rPr>
        <w:t>.</w:t>
      </w:r>
    </w:p>
    <w:tbl>
      <w:tblPr>
        <w:tblStyle w:val="TableGrid"/>
        <w:tblW w:w="8010" w:type="dxa"/>
        <w:tblInd w:w="265" w:type="dxa"/>
        <w:tblLook w:val="04A0" w:firstRow="1" w:lastRow="0" w:firstColumn="1" w:lastColumn="0" w:noHBand="0" w:noVBand="1"/>
      </w:tblPr>
      <w:tblGrid>
        <w:gridCol w:w="8010"/>
      </w:tblGrid>
      <w:tr w:rsidR="00AD2759" w14:paraId="1B99B6F1" w14:textId="77777777" w:rsidTr="00AD2759">
        <w:tc>
          <w:tcPr>
            <w:tcW w:w="8010" w:type="dxa"/>
          </w:tcPr>
          <w:p w14:paraId="2765B5C2" w14:textId="77777777" w:rsidR="00AD2759" w:rsidRPr="00AD2759" w:rsidRDefault="00AD2759" w:rsidP="00AD2759">
            <w:pPr>
              <w:overflowPunct/>
              <w:autoSpaceDE/>
              <w:autoSpaceDN/>
              <w:adjustRightInd/>
              <w:spacing w:after="0"/>
              <w:ind w:left="1123" w:hanging="1123"/>
              <w:textAlignment w:val="auto"/>
              <w:rPr>
                <w:rFonts w:ascii="Arial" w:eastAsia="Times New Roman" w:hAnsi="Arial" w:cs="Arial"/>
                <w:lang w:eastAsia="en-US"/>
              </w:rPr>
            </w:pPr>
            <w:r w:rsidRPr="00AD2759">
              <w:rPr>
                <w:rFonts w:ascii="Arial" w:eastAsia="Times New Roman" w:hAnsi="Arial" w:cs="Arial"/>
                <w:lang w:eastAsia="en-US"/>
              </w:rPr>
              <w:t>Finding iii):</w:t>
            </w:r>
            <w:r w:rsidRPr="00AD2759">
              <w:rPr>
                <w:rFonts w:ascii="Arial" w:eastAsia="Times New Roman" w:hAnsi="Arial" w:cs="Arial"/>
                <w:lang w:eastAsia="en-US"/>
              </w:rPr>
              <w:tab/>
              <w:t xml:space="preserve">On CEN Case #1: test call is a normal IMS call based on CEN requirements. CT1 considered that using dedicated </w:t>
            </w:r>
            <w:proofErr w:type="spellStart"/>
            <w:r w:rsidRPr="00AD2759">
              <w:rPr>
                <w:rFonts w:ascii="Arial" w:eastAsia="Times New Roman" w:hAnsi="Arial" w:cs="Arial"/>
                <w:lang w:eastAsia="en-US"/>
              </w:rPr>
              <w:t>URNs</w:t>
            </w:r>
            <w:proofErr w:type="spellEnd"/>
            <w:r w:rsidRPr="00AD2759">
              <w:rPr>
                <w:rFonts w:ascii="Arial" w:eastAsia="Times New Roman" w:hAnsi="Arial" w:cs="Arial"/>
                <w:lang w:eastAsia="en-US"/>
              </w:rPr>
              <w:t xml:space="preserve"> can work. However, as the test call is executed as a normal IMS call, then in a home routed scenario, the home P-</w:t>
            </w:r>
            <w:proofErr w:type="spellStart"/>
            <w:r w:rsidRPr="00AD2759">
              <w:rPr>
                <w:rFonts w:ascii="Arial" w:eastAsia="Times New Roman" w:hAnsi="Arial" w:cs="Arial"/>
                <w:lang w:eastAsia="en-US"/>
              </w:rPr>
              <w:t>CSCF</w:t>
            </w:r>
            <w:proofErr w:type="spellEnd"/>
            <w:r w:rsidRPr="00AD2759">
              <w:rPr>
                <w:rFonts w:ascii="Arial" w:eastAsia="Times New Roman" w:hAnsi="Arial" w:cs="Arial"/>
                <w:lang w:eastAsia="en-US"/>
              </w:rPr>
              <w:t xml:space="preserve"> has to be profiled to recognise that the normal call is actually to be treated as a test emergency call else, for example, the MSD transfer would not be possible or allowed.</w:t>
            </w:r>
          </w:p>
          <w:p w14:paraId="5DD97541" w14:textId="77777777" w:rsidR="00AD2759" w:rsidRDefault="00AD2759" w:rsidP="00AD2759">
            <w:pPr>
              <w:overflowPunct/>
              <w:autoSpaceDE/>
              <w:autoSpaceDN/>
              <w:adjustRightInd/>
              <w:spacing w:after="0"/>
              <w:textAlignment w:val="auto"/>
              <w:rPr>
                <w:rFonts w:ascii="Arial" w:eastAsia="Times New Roman" w:hAnsi="Arial" w:cs="Arial"/>
                <w:lang w:eastAsia="en-US"/>
              </w:rPr>
            </w:pPr>
          </w:p>
          <w:p w14:paraId="60EA67B7" w14:textId="6DEF0854" w:rsidR="00AD2759" w:rsidRDefault="00AD2759" w:rsidP="00AD2759">
            <w:pPr>
              <w:overflowPunct/>
              <w:autoSpaceDE/>
              <w:autoSpaceDN/>
              <w:adjustRightInd/>
              <w:spacing w:after="0"/>
              <w:textAlignment w:val="auto"/>
              <w:rPr>
                <w:sz w:val="22"/>
                <w:szCs w:val="22"/>
              </w:rPr>
            </w:pPr>
            <w:r w:rsidRPr="00AD2759">
              <w:rPr>
                <w:rFonts w:ascii="Arial" w:eastAsia="Times New Roman" w:hAnsi="Arial" w:cs="Arial"/>
                <w:lang w:eastAsia="en-US"/>
              </w:rPr>
              <w:t>Question 4</w:t>
            </w:r>
            <w:r w:rsidRPr="00AD2759">
              <w:rPr>
                <w:rFonts w:ascii="Arial" w:eastAsia="Times New Roman" w:hAnsi="Arial" w:cs="Arial"/>
                <w:lang w:eastAsia="en-US"/>
              </w:rPr>
              <w:tab/>
              <w:t xml:space="preserve">SA and SA </w:t>
            </w:r>
            <w:proofErr w:type="spellStart"/>
            <w:r w:rsidRPr="00AD2759">
              <w:rPr>
                <w:rFonts w:ascii="Arial" w:eastAsia="Times New Roman" w:hAnsi="Arial" w:cs="Arial"/>
                <w:lang w:eastAsia="en-US"/>
              </w:rPr>
              <w:t>WGs</w:t>
            </w:r>
            <w:proofErr w:type="spellEnd"/>
            <w:r w:rsidRPr="00AD2759">
              <w:rPr>
                <w:rFonts w:ascii="Arial" w:eastAsia="Times New Roman" w:hAnsi="Arial" w:cs="Arial"/>
                <w:lang w:eastAsia="en-US"/>
              </w:rPr>
              <w:t xml:space="preserve"> to decide if this shortfall is acceptable?</w:t>
            </w:r>
          </w:p>
        </w:tc>
      </w:tr>
    </w:tbl>
    <w:p w14:paraId="04E155F9" w14:textId="77777777" w:rsidR="00AD2759" w:rsidRDefault="00AD2759" w:rsidP="00E91AB7">
      <w:pPr>
        <w:rPr>
          <w:sz w:val="22"/>
          <w:szCs w:val="22"/>
        </w:rPr>
      </w:pPr>
    </w:p>
    <w:p w14:paraId="5022475D" w14:textId="299F5D07" w:rsidR="009F3DE7" w:rsidDel="003D5E02" w:rsidRDefault="00AD2759" w:rsidP="008B1B9B">
      <w:pPr>
        <w:rPr>
          <w:ins w:id="35" w:author="Chris Pudney, Vodafone" w:date="2024-10-16T13:49:00Z"/>
          <w:del w:id="36" w:author="Haris Zisimopoulos" w:date="2024-10-17T06:33:00Z" w16du:dateUtc="2024-10-17T05:33:00Z"/>
          <w:sz w:val="22"/>
          <w:szCs w:val="22"/>
        </w:rPr>
      </w:pPr>
      <w:r w:rsidRPr="00AD2759">
        <w:rPr>
          <w:b/>
          <w:bCs/>
          <w:sz w:val="22"/>
          <w:szCs w:val="22"/>
        </w:rPr>
        <w:t xml:space="preserve">SA2 Answer: </w:t>
      </w:r>
      <w:r>
        <w:rPr>
          <w:sz w:val="22"/>
          <w:szCs w:val="22"/>
        </w:rPr>
        <w:t xml:space="preserve">SA2 agrees </w:t>
      </w:r>
      <w:r w:rsidR="00492858">
        <w:rPr>
          <w:sz w:val="22"/>
          <w:szCs w:val="22"/>
        </w:rPr>
        <w:t xml:space="preserve">with </w:t>
      </w:r>
      <w:r w:rsidR="00F004F2">
        <w:rPr>
          <w:sz w:val="22"/>
          <w:szCs w:val="22"/>
        </w:rPr>
        <w:t xml:space="preserve">the </w:t>
      </w:r>
      <w:r>
        <w:rPr>
          <w:sz w:val="22"/>
          <w:szCs w:val="22"/>
        </w:rPr>
        <w:t>CT1</w:t>
      </w:r>
      <w:r w:rsidR="00A136C4">
        <w:rPr>
          <w:sz w:val="22"/>
          <w:szCs w:val="22"/>
        </w:rPr>
        <w:t xml:space="preserve"> </w:t>
      </w:r>
      <w:r w:rsidR="00492858">
        <w:rPr>
          <w:sz w:val="22"/>
          <w:szCs w:val="22"/>
        </w:rPr>
        <w:t xml:space="preserve">statement </w:t>
      </w:r>
      <w:r w:rsidR="00A136C4">
        <w:rPr>
          <w:sz w:val="22"/>
          <w:szCs w:val="22"/>
        </w:rPr>
        <w:t>that</w:t>
      </w:r>
      <w:r>
        <w:rPr>
          <w:sz w:val="22"/>
          <w:szCs w:val="22"/>
        </w:rPr>
        <w:t xml:space="preserve"> “</w:t>
      </w:r>
      <w:r w:rsidRPr="00AD2759">
        <w:rPr>
          <w:sz w:val="22"/>
          <w:szCs w:val="22"/>
        </w:rPr>
        <w:t>in a home routed scenario, the home P-</w:t>
      </w:r>
      <w:proofErr w:type="spellStart"/>
      <w:r w:rsidRPr="00AD2759">
        <w:rPr>
          <w:sz w:val="22"/>
          <w:szCs w:val="22"/>
        </w:rPr>
        <w:t>CSCF</w:t>
      </w:r>
      <w:proofErr w:type="spellEnd"/>
      <w:r w:rsidRPr="00AD2759">
        <w:rPr>
          <w:sz w:val="22"/>
          <w:szCs w:val="22"/>
        </w:rPr>
        <w:t xml:space="preserve"> has to be profiled to recognise that the normal call is actually to be treated as a test emergency call</w:t>
      </w:r>
      <w:r>
        <w:rPr>
          <w:sz w:val="22"/>
          <w:szCs w:val="22"/>
        </w:rPr>
        <w:t>”.</w:t>
      </w:r>
      <w:r w:rsidR="00A136C4">
        <w:rPr>
          <w:sz w:val="22"/>
          <w:szCs w:val="22"/>
        </w:rPr>
        <w:t xml:space="preserve"> </w:t>
      </w:r>
      <w:r w:rsidR="00CA46BE">
        <w:rPr>
          <w:sz w:val="22"/>
          <w:szCs w:val="22"/>
        </w:rPr>
        <w:t xml:space="preserve">However, </w:t>
      </w:r>
      <w:r>
        <w:rPr>
          <w:sz w:val="22"/>
          <w:szCs w:val="22"/>
        </w:rPr>
        <w:t xml:space="preserve">SA2 </w:t>
      </w:r>
      <w:ins w:id="37" w:author="Chris Pudney, Vodafone" w:date="2024-10-16T13:40:00Z">
        <w:r w:rsidR="00BB5EB1">
          <w:rPr>
            <w:sz w:val="22"/>
            <w:szCs w:val="22"/>
          </w:rPr>
          <w:t>noted</w:t>
        </w:r>
      </w:ins>
      <w:del w:id="38" w:author="Chris Pudney, Vodafone" w:date="2024-10-16T13:40:00Z">
        <w:r w:rsidDel="00BB5EB1">
          <w:rPr>
            <w:sz w:val="22"/>
            <w:szCs w:val="22"/>
          </w:rPr>
          <w:delText>considers</w:delText>
        </w:r>
      </w:del>
      <w:r>
        <w:rPr>
          <w:sz w:val="22"/>
          <w:szCs w:val="22"/>
        </w:rPr>
        <w:t xml:space="preserve"> that </w:t>
      </w:r>
      <w:ins w:id="39" w:author="Chris Pudney, Vodafone" w:date="2024-10-16T13:37:00Z">
        <w:r w:rsidR="00BB5EB1">
          <w:rPr>
            <w:sz w:val="22"/>
            <w:szCs w:val="22"/>
          </w:rPr>
          <w:t xml:space="preserve">while </w:t>
        </w:r>
      </w:ins>
      <w:r>
        <w:rPr>
          <w:sz w:val="22"/>
          <w:szCs w:val="22"/>
        </w:rPr>
        <w:t xml:space="preserve">a </w:t>
      </w:r>
      <w:ins w:id="40" w:author="Chris Pudney, Vodafone" w:date="2024-10-16T13:37:00Z">
        <w:r w:rsidR="00BB5EB1">
          <w:rPr>
            <w:sz w:val="22"/>
            <w:szCs w:val="22"/>
          </w:rPr>
          <w:t xml:space="preserve">traditional </w:t>
        </w:r>
      </w:ins>
      <w:proofErr w:type="spellStart"/>
      <w:r>
        <w:rPr>
          <w:sz w:val="22"/>
          <w:szCs w:val="22"/>
        </w:rPr>
        <w:t>HPLMN</w:t>
      </w:r>
      <w:proofErr w:type="spellEnd"/>
      <w:r>
        <w:rPr>
          <w:sz w:val="22"/>
          <w:szCs w:val="22"/>
        </w:rPr>
        <w:t xml:space="preserve"> </w:t>
      </w:r>
      <w:del w:id="41" w:author="Chris Pudney, Vodafone" w:date="2024-10-16T13:37:00Z">
        <w:r w:rsidDel="00BB5EB1">
          <w:rPr>
            <w:sz w:val="22"/>
            <w:szCs w:val="22"/>
          </w:rPr>
          <w:delText>for a</w:delText>
        </w:r>
        <w:r w:rsidR="00CC5372" w:rsidDel="00BB5EB1">
          <w:rPr>
            <w:sz w:val="22"/>
            <w:szCs w:val="22"/>
          </w:rPr>
          <w:delText xml:space="preserve"> UE </w:delText>
        </w:r>
      </w:del>
      <w:r>
        <w:rPr>
          <w:sz w:val="22"/>
          <w:szCs w:val="22"/>
        </w:rPr>
        <w:t xml:space="preserve">could be expected to </w:t>
      </w:r>
      <w:r w:rsidR="00CC5372">
        <w:rPr>
          <w:sz w:val="22"/>
          <w:szCs w:val="22"/>
        </w:rPr>
        <w:t xml:space="preserve">provide </w:t>
      </w:r>
      <w:r w:rsidR="00CA46BE">
        <w:rPr>
          <w:sz w:val="22"/>
          <w:szCs w:val="22"/>
        </w:rPr>
        <w:t xml:space="preserve">such </w:t>
      </w:r>
      <w:r w:rsidR="00CC5372">
        <w:rPr>
          <w:sz w:val="22"/>
          <w:szCs w:val="22"/>
        </w:rPr>
        <w:t xml:space="preserve">support </w:t>
      </w:r>
      <w:ins w:id="42" w:author="Chris Pudney, Vodafone" w:date="2024-10-16T13:37:00Z">
        <w:r w:rsidR="00BB5EB1">
          <w:rPr>
            <w:sz w:val="22"/>
            <w:szCs w:val="22"/>
          </w:rPr>
          <w:t>(</w:t>
        </w:r>
      </w:ins>
      <w:r w:rsidR="00CC5372">
        <w:rPr>
          <w:sz w:val="22"/>
          <w:szCs w:val="22"/>
        </w:rPr>
        <w:t>based on regulatory requirements</w:t>
      </w:r>
      <w:ins w:id="43" w:author="Chris Pudney, Vodafone" w:date="2024-10-16T13:38:00Z">
        <w:r w:rsidR="00BB5EB1">
          <w:rPr>
            <w:sz w:val="22"/>
            <w:szCs w:val="22"/>
          </w:rPr>
          <w:t xml:space="preserve">) the </w:t>
        </w:r>
        <w:del w:id="44" w:author="Haris Zisimopoulos" w:date="2024-10-16T17:41:00Z" w16du:dateUtc="2024-10-16T16:41:00Z">
          <w:r w:rsidR="00BB5EB1" w:rsidDel="00B77FBC">
            <w:rPr>
              <w:sz w:val="22"/>
              <w:szCs w:val="22"/>
            </w:rPr>
            <w:delText>car</w:delText>
          </w:r>
        </w:del>
      </w:ins>
      <w:ins w:id="45" w:author="Haris Zisimopoulos" w:date="2024-10-16T17:41:00Z" w16du:dateUtc="2024-10-16T16:41:00Z">
        <w:r w:rsidR="00B77FBC">
          <w:rPr>
            <w:sz w:val="22"/>
            <w:szCs w:val="22"/>
          </w:rPr>
          <w:t>UE</w:t>
        </w:r>
      </w:ins>
      <w:ins w:id="46" w:author="Chris Pudney, Vodafone" w:date="2024-10-16T13:38:00Z">
        <w:r w:rsidR="00BB5EB1">
          <w:rPr>
            <w:sz w:val="22"/>
            <w:szCs w:val="22"/>
          </w:rPr>
          <w:t xml:space="preserve">’s subscription might be from e.g. an </w:t>
        </w:r>
      </w:ins>
      <w:ins w:id="47" w:author="Chris Pudney, Vodafone" w:date="2024-10-16T13:39:00Z">
        <w:r w:rsidR="00BB5EB1">
          <w:rPr>
            <w:sz w:val="22"/>
            <w:szCs w:val="22"/>
          </w:rPr>
          <w:t xml:space="preserve">M2M focussed </w:t>
        </w:r>
        <w:proofErr w:type="spellStart"/>
        <w:r w:rsidR="00BB5EB1">
          <w:rPr>
            <w:sz w:val="22"/>
            <w:szCs w:val="22"/>
          </w:rPr>
          <w:t>HPLMN</w:t>
        </w:r>
        <w:proofErr w:type="spellEnd"/>
        <w:r w:rsidR="00BB5EB1">
          <w:rPr>
            <w:sz w:val="22"/>
            <w:szCs w:val="22"/>
          </w:rPr>
          <w:t xml:space="preserve"> (e.g. with non-geographic MCC) that might not have any VoLTE roaming agreements, or, </w:t>
        </w:r>
      </w:ins>
      <w:ins w:id="48" w:author="Chris Pudney, Vodafone" w:date="2024-10-16T13:40:00Z">
        <w:r w:rsidR="00BB5EB1">
          <w:rPr>
            <w:sz w:val="22"/>
            <w:szCs w:val="22"/>
          </w:rPr>
          <w:t>might not provide a VoLTE subscription for the car.</w:t>
        </w:r>
      </w:ins>
      <w:ins w:id="49" w:author="Chris Pudney, Vodafone" w:date="2024-10-16T13:39:00Z">
        <w:r w:rsidR="00BB5EB1">
          <w:rPr>
            <w:sz w:val="22"/>
            <w:szCs w:val="22"/>
          </w:rPr>
          <w:t xml:space="preserve"> </w:t>
        </w:r>
      </w:ins>
      <w:del w:id="50" w:author="Haris Zisimopoulos" w:date="2024-10-17T06:33:00Z" w16du:dateUtc="2024-10-17T05:33:00Z">
        <w:r w:rsidR="00CC5372" w:rsidDel="003D5E02">
          <w:rPr>
            <w:sz w:val="22"/>
            <w:szCs w:val="22"/>
          </w:rPr>
          <w:delText xml:space="preserve"> </w:delText>
        </w:r>
      </w:del>
      <w:del w:id="51" w:author="Chris Pudney, Vodafone" w:date="2024-10-16T13:41:00Z">
        <w:r w:rsidR="00CC5372" w:rsidDel="00BB5EB1">
          <w:rPr>
            <w:sz w:val="22"/>
            <w:szCs w:val="22"/>
          </w:rPr>
          <w:delText xml:space="preserve">or commercial requirements (e.g. from </w:delText>
        </w:r>
        <w:r w:rsidR="00246ED2" w:rsidDel="00BB5EB1">
          <w:rPr>
            <w:sz w:val="22"/>
            <w:szCs w:val="22"/>
          </w:rPr>
          <w:delText>automakers</w:delText>
        </w:r>
        <w:r w:rsidR="00CC5372" w:rsidDel="00BB5EB1">
          <w:rPr>
            <w:sz w:val="22"/>
            <w:szCs w:val="22"/>
          </w:rPr>
          <w:delText>)</w:delText>
        </w:r>
      </w:del>
      <w:ins w:id="52" w:author="Haris Zisimopoulos" w:date="2024-10-15T13:56:00Z">
        <w:del w:id="53" w:author="Chris Pudney, Vodafone" w:date="2024-10-16T13:41:00Z">
          <w:r w:rsidR="007A4202" w:rsidDel="00BB5EB1">
            <w:rPr>
              <w:sz w:val="22"/>
              <w:szCs w:val="22"/>
            </w:rPr>
            <w:delText xml:space="preserve"> and in case of r</w:delText>
          </w:r>
        </w:del>
      </w:ins>
      <w:ins w:id="54" w:author="Haris Zisimopoulos" w:date="2024-10-15T13:57:00Z">
        <w:del w:id="55" w:author="Chris Pudney, Vodafone" w:date="2024-10-16T13:41:00Z">
          <w:r w:rsidR="007A4202" w:rsidDel="00BB5EB1">
            <w:rPr>
              <w:sz w:val="22"/>
              <w:szCs w:val="22"/>
            </w:rPr>
            <w:delText>oaming from the IMS roaming agreemen</w:delText>
          </w:r>
        </w:del>
      </w:ins>
      <w:del w:id="56" w:author="Haris Zisimopoulos" w:date="2024-10-17T06:33:00Z" w16du:dateUtc="2024-10-17T05:33:00Z">
        <w:r w:rsidR="00CC5372" w:rsidDel="003D5E02">
          <w:rPr>
            <w:sz w:val="22"/>
            <w:szCs w:val="22"/>
          </w:rPr>
          <w:delText>.</w:delText>
        </w:r>
        <w:r w:rsidR="00CA46BE" w:rsidDel="003D5E02">
          <w:rPr>
            <w:sz w:val="22"/>
            <w:szCs w:val="22"/>
          </w:rPr>
          <w:delText xml:space="preserve"> </w:delText>
        </w:r>
      </w:del>
    </w:p>
    <w:p w14:paraId="38A8BF64" w14:textId="1FDE2FFB" w:rsidR="008B1B9B" w:rsidRDefault="00CA46BE" w:rsidP="008B1B9B">
      <w:pPr>
        <w:rPr>
          <w:sz w:val="22"/>
          <w:szCs w:val="22"/>
        </w:rPr>
      </w:pPr>
      <w:del w:id="57" w:author="Haris Zisimopoulos" w:date="2024-10-17T06:31:00Z" w16du:dateUtc="2024-10-17T05:31:00Z">
        <w:r w:rsidDel="00234051">
          <w:rPr>
            <w:sz w:val="22"/>
            <w:szCs w:val="22"/>
          </w:rPr>
          <w:delText>I</w:delText>
        </w:r>
        <w:r w:rsidR="00A136C4" w:rsidDel="00234051">
          <w:rPr>
            <w:sz w:val="22"/>
            <w:szCs w:val="22"/>
          </w:rPr>
          <w:delText>f</w:delText>
        </w:r>
        <w:r w:rsidR="005D69A8" w:rsidDel="00234051">
          <w:rPr>
            <w:sz w:val="22"/>
            <w:szCs w:val="22"/>
          </w:rPr>
          <w:delText>,</w:delText>
        </w:r>
        <w:r w:rsidR="00CC5372" w:rsidDel="00234051">
          <w:rPr>
            <w:sz w:val="22"/>
            <w:szCs w:val="22"/>
          </w:rPr>
          <w:delText xml:space="preserve"> </w:delText>
        </w:r>
        <w:r w:rsidDel="00234051">
          <w:rPr>
            <w:sz w:val="22"/>
            <w:szCs w:val="22"/>
          </w:rPr>
          <w:delText>instead</w:delText>
        </w:r>
        <w:r w:rsidR="005D69A8" w:rsidDel="00234051">
          <w:rPr>
            <w:sz w:val="22"/>
            <w:szCs w:val="22"/>
          </w:rPr>
          <w:delText>,</w:delText>
        </w:r>
        <w:r w:rsidDel="00234051">
          <w:rPr>
            <w:sz w:val="22"/>
            <w:szCs w:val="22"/>
          </w:rPr>
          <w:delText xml:space="preserve"> </w:delText>
        </w:r>
        <w:r w:rsidR="00CC5372" w:rsidDel="00234051">
          <w:rPr>
            <w:sz w:val="22"/>
            <w:szCs w:val="22"/>
          </w:rPr>
          <w:delText xml:space="preserve">a test eCall over IMS </w:delText>
        </w:r>
        <w:r w:rsidDel="00234051">
          <w:rPr>
            <w:sz w:val="22"/>
            <w:szCs w:val="22"/>
          </w:rPr>
          <w:delText>was</w:delText>
        </w:r>
        <w:r w:rsidR="00A136C4" w:rsidDel="00234051">
          <w:rPr>
            <w:sz w:val="22"/>
            <w:szCs w:val="22"/>
          </w:rPr>
          <w:delText xml:space="preserve"> </w:delText>
        </w:r>
        <w:r w:rsidR="00CC5372" w:rsidDel="00234051">
          <w:rPr>
            <w:sz w:val="22"/>
            <w:szCs w:val="22"/>
          </w:rPr>
          <w:delText xml:space="preserve">treated </w:delText>
        </w:r>
        <w:r w:rsidR="00191AA7" w:rsidDel="00234051">
          <w:rPr>
            <w:sz w:val="22"/>
            <w:szCs w:val="22"/>
          </w:rPr>
          <w:delText xml:space="preserve">almost the </w:delText>
        </w:r>
        <w:r w:rsidR="00CC5372" w:rsidDel="00234051">
          <w:rPr>
            <w:sz w:val="22"/>
            <w:szCs w:val="22"/>
          </w:rPr>
          <w:delText>same</w:delText>
        </w:r>
        <w:r w:rsidR="00191AA7" w:rsidDel="00234051">
          <w:rPr>
            <w:sz w:val="22"/>
            <w:szCs w:val="22"/>
          </w:rPr>
          <w:delText xml:space="preserve"> as a real eCall </w:delText>
        </w:r>
        <w:r w:rsidR="00A136C4" w:rsidDel="00234051">
          <w:rPr>
            <w:sz w:val="22"/>
            <w:szCs w:val="22"/>
          </w:rPr>
          <w:delText>over</w:delText>
        </w:r>
        <w:r w:rsidR="00191AA7" w:rsidDel="00234051">
          <w:rPr>
            <w:sz w:val="22"/>
            <w:szCs w:val="22"/>
          </w:rPr>
          <w:delText xml:space="preserve"> IMS and </w:delText>
        </w:r>
        <w:r w:rsidR="00A136C4" w:rsidDel="00234051">
          <w:rPr>
            <w:sz w:val="22"/>
            <w:szCs w:val="22"/>
          </w:rPr>
          <w:delText>supported</w:delText>
        </w:r>
        <w:r w:rsidR="00191AA7" w:rsidDel="00234051">
          <w:rPr>
            <w:sz w:val="22"/>
            <w:szCs w:val="22"/>
          </w:rPr>
          <w:delText xml:space="preserve"> </w:delText>
        </w:r>
        <w:r w:rsidR="00A136C4" w:rsidDel="00234051">
          <w:rPr>
            <w:sz w:val="22"/>
            <w:szCs w:val="22"/>
          </w:rPr>
          <w:delText>entirely</w:delText>
        </w:r>
        <w:r w:rsidR="00191AA7" w:rsidDel="00234051">
          <w:rPr>
            <w:sz w:val="22"/>
            <w:szCs w:val="22"/>
          </w:rPr>
          <w:delText xml:space="preserve"> by the serving PLMN IMS</w:delText>
        </w:r>
        <w:r w:rsidR="00A136C4" w:rsidDel="00234051">
          <w:rPr>
            <w:sz w:val="22"/>
            <w:szCs w:val="22"/>
          </w:rPr>
          <w:delText xml:space="preserve">, then there would be new impacts to a P-CSCF and E-CSCF </w:delText>
        </w:r>
        <w:r w:rsidR="00191AA7" w:rsidDel="00234051">
          <w:rPr>
            <w:sz w:val="22"/>
            <w:szCs w:val="22"/>
          </w:rPr>
          <w:delText xml:space="preserve">since a test eCall over IMS is not an </w:delText>
        </w:r>
        <w:r w:rsidR="00A136C4" w:rsidDel="00234051">
          <w:rPr>
            <w:sz w:val="22"/>
            <w:szCs w:val="22"/>
          </w:rPr>
          <w:delText>emergency</w:delText>
        </w:r>
        <w:r w:rsidR="00191AA7" w:rsidDel="00234051">
          <w:rPr>
            <w:sz w:val="22"/>
            <w:szCs w:val="22"/>
          </w:rPr>
          <w:delText xml:space="preserve"> services call</w:delText>
        </w:r>
        <w:r w:rsidR="00A136C4" w:rsidDel="00234051">
          <w:rPr>
            <w:sz w:val="22"/>
            <w:szCs w:val="22"/>
          </w:rPr>
          <w:delText xml:space="preserve">. In addition, if a HPLMN were </w:delText>
        </w:r>
      </w:del>
      <w:ins w:id="58" w:author="Chris Pudney, Vodafone" w:date="2024-10-16T13:42:00Z">
        <w:del w:id="59" w:author="Haris Zisimopoulos" w:date="2024-10-17T06:31:00Z" w16du:dateUtc="2024-10-17T05:31:00Z">
          <w:r w:rsidR="00BB5EB1" w:rsidDel="00234051">
            <w:rPr>
              <w:sz w:val="22"/>
              <w:szCs w:val="22"/>
            </w:rPr>
            <w:delText xml:space="preserve">(as done frequently) </w:delText>
          </w:r>
        </w:del>
      </w:ins>
      <w:del w:id="60" w:author="Haris Zisimopoulos" w:date="2024-10-17T06:31:00Z" w16du:dateUtc="2024-10-17T05:31:00Z">
        <w:r w:rsidR="00A136C4" w:rsidDel="00234051">
          <w:rPr>
            <w:sz w:val="22"/>
            <w:szCs w:val="22"/>
          </w:rPr>
          <w:delText xml:space="preserve">to use IMS home routing when </w:delText>
        </w:r>
        <w:r w:rsidDel="00234051">
          <w:rPr>
            <w:sz w:val="22"/>
            <w:szCs w:val="22"/>
          </w:rPr>
          <w:delText>a</w:delText>
        </w:r>
        <w:r w:rsidR="00A136C4" w:rsidDel="00234051">
          <w:rPr>
            <w:sz w:val="22"/>
            <w:szCs w:val="22"/>
          </w:rPr>
          <w:delText xml:space="preserve"> UE was roaming, </w:delText>
        </w:r>
        <w:r w:rsidDel="00234051">
          <w:rPr>
            <w:sz w:val="22"/>
            <w:szCs w:val="22"/>
          </w:rPr>
          <w:delText xml:space="preserve">a VPLMN solution </w:delText>
        </w:r>
        <w:r w:rsidR="005D69A8" w:rsidDel="00234051">
          <w:rPr>
            <w:sz w:val="22"/>
            <w:szCs w:val="22"/>
          </w:rPr>
          <w:delText>would</w:delText>
        </w:r>
        <w:r w:rsidDel="00234051">
          <w:rPr>
            <w:sz w:val="22"/>
            <w:szCs w:val="22"/>
          </w:rPr>
          <w:delText xml:space="preserve"> no longer work </w:delText>
        </w:r>
        <w:r w:rsidR="005D69A8" w:rsidDel="00234051">
          <w:rPr>
            <w:sz w:val="22"/>
            <w:szCs w:val="22"/>
          </w:rPr>
          <w:delText>and</w:delText>
        </w:r>
        <w:r w:rsidDel="00234051">
          <w:rPr>
            <w:sz w:val="22"/>
            <w:szCs w:val="22"/>
          </w:rPr>
          <w:delText xml:space="preserve"> support would then still be needed from the HPLMN. </w:delText>
        </w:r>
      </w:del>
      <w:ins w:id="61" w:author="Chris Pudney, Vodafone" w:date="2024-10-16T13:51:00Z">
        <w:del w:id="62" w:author="Haris Zisimopoulos" w:date="2024-10-17T06:31:00Z" w16du:dateUtc="2024-10-17T05:31:00Z">
          <w:r w:rsidR="009F3DE7" w:rsidDel="00234051">
            <w:rPr>
              <w:sz w:val="22"/>
              <w:szCs w:val="22"/>
            </w:rPr>
            <w:delText>s</w:delText>
          </w:r>
        </w:del>
      </w:ins>
      <w:del w:id="63" w:author="Haris Zisimopoulos" w:date="2024-10-17T06:31:00Z" w16du:dateUtc="2024-10-17T05:31:00Z">
        <w:r w:rsidDel="00234051">
          <w:rPr>
            <w:sz w:val="22"/>
            <w:szCs w:val="22"/>
          </w:rPr>
          <w:delText xml:space="preserve">Since a PSAP callback </w:delText>
        </w:r>
        <w:r w:rsidR="005D69A8" w:rsidDel="00234051">
          <w:rPr>
            <w:sz w:val="22"/>
            <w:szCs w:val="22"/>
          </w:rPr>
          <w:delText xml:space="preserve">for a real eCall over IMS </w:delText>
        </w:r>
        <w:r w:rsidDel="00234051">
          <w:rPr>
            <w:sz w:val="22"/>
            <w:szCs w:val="22"/>
          </w:rPr>
          <w:delText xml:space="preserve">will </w:delText>
        </w:r>
        <w:r w:rsidR="005D69A8" w:rsidDel="00234051">
          <w:rPr>
            <w:sz w:val="22"/>
            <w:szCs w:val="22"/>
          </w:rPr>
          <w:delText xml:space="preserve">necessarily always </w:delText>
        </w:r>
        <w:r w:rsidDel="00234051">
          <w:rPr>
            <w:sz w:val="22"/>
            <w:szCs w:val="22"/>
          </w:rPr>
          <w:delText xml:space="preserve">go through a HPLMN </w:delText>
        </w:r>
        <w:r w:rsidR="005D69A8" w:rsidDel="00234051">
          <w:rPr>
            <w:sz w:val="22"/>
            <w:szCs w:val="22"/>
          </w:rPr>
          <w:delText>and</w:delText>
        </w:r>
        <w:r w:rsidDel="00234051">
          <w:rPr>
            <w:sz w:val="22"/>
            <w:szCs w:val="22"/>
          </w:rPr>
          <w:delText xml:space="preserve"> </w:delText>
        </w:r>
        <w:r w:rsidR="005D69A8" w:rsidDel="00234051">
          <w:rPr>
            <w:sz w:val="22"/>
            <w:szCs w:val="22"/>
          </w:rPr>
          <w:delText>will then</w:delText>
        </w:r>
        <w:r w:rsidDel="00234051">
          <w:rPr>
            <w:sz w:val="22"/>
            <w:szCs w:val="22"/>
          </w:rPr>
          <w:delText xml:space="preserve"> need </w:delText>
        </w:r>
        <w:r w:rsidR="005D69A8" w:rsidDel="00234051">
          <w:rPr>
            <w:sz w:val="22"/>
            <w:szCs w:val="22"/>
          </w:rPr>
          <w:delText>some</w:delText>
        </w:r>
        <w:r w:rsidDel="00234051">
          <w:rPr>
            <w:sz w:val="22"/>
            <w:szCs w:val="22"/>
          </w:rPr>
          <w:delText xml:space="preserve"> </w:delText>
        </w:r>
        <w:r w:rsidR="005D69A8" w:rsidDel="00234051">
          <w:rPr>
            <w:sz w:val="22"/>
            <w:szCs w:val="22"/>
          </w:rPr>
          <w:delText>support</w:delText>
        </w:r>
        <w:r w:rsidDel="00234051">
          <w:rPr>
            <w:sz w:val="22"/>
            <w:szCs w:val="22"/>
          </w:rPr>
          <w:delText xml:space="preserve"> (or at </w:delText>
        </w:r>
        <w:r w:rsidR="005D69A8" w:rsidDel="00234051">
          <w:rPr>
            <w:sz w:val="22"/>
            <w:szCs w:val="22"/>
          </w:rPr>
          <w:delText>least</w:delText>
        </w:r>
        <w:r w:rsidDel="00234051">
          <w:rPr>
            <w:sz w:val="22"/>
            <w:szCs w:val="22"/>
          </w:rPr>
          <w:delText xml:space="preserve"> tolerance) </w:delText>
        </w:r>
        <w:r w:rsidR="005D69A8" w:rsidDel="00234051">
          <w:rPr>
            <w:sz w:val="22"/>
            <w:szCs w:val="22"/>
          </w:rPr>
          <w:delText xml:space="preserve">from the HPLMN IMS </w:delText>
        </w:r>
        <w:r w:rsidDel="00234051">
          <w:rPr>
            <w:sz w:val="22"/>
            <w:szCs w:val="22"/>
          </w:rPr>
          <w:delText xml:space="preserve">for </w:delText>
        </w:r>
        <w:r w:rsidR="005D69A8" w:rsidDel="00234051">
          <w:rPr>
            <w:sz w:val="22"/>
            <w:szCs w:val="22"/>
          </w:rPr>
          <w:delText>up</w:delText>
        </w:r>
        <w:r w:rsidDel="00234051">
          <w:rPr>
            <w:sz w:val="22"/>
            <w:szCs w:val="22"/>
          </w:rPr>
          <w:delText>da</w:delText>
        </w:r>
        <w:r w:rsidR="005D69A8" w:rsidDel="00234051">
          <w:rPr>
            <w:sz w:val="22"/>
            <w:szCs w:val="22"/>
          </w:rPr>
          <w:delText>t</w:delText>
        </w:r>
        <w:r w:rsidDel="00234051">
          <w:rPr>
            <w:sz w:val="22"/>
            <w:szCs w:val="22"/>
          </w:rPr>
          <w:delText>ed MSD transf</w:delText>
        </w:r>
        <w:r w:rsidR="005D69A8" w:rsidDel="00234051">
          <w:rPr>
            <w:sz w:val="22"/>
            <w:szCs w:val="22"/>
          </w:rPr>
          <w:delText>e</w:delText>
        </w:r>
        <w:r w:rsidDel="00234051">
          <w:rPr>
            <w:sz w:val="22"/>
            <w:szCs w:val="22"/>
          </w:rPr>
          <w:delText>r</w:delText>
        </w:r>
      </w:del>
      <w:ins w:id="64" w:author="Chris Pudney, Vodafone" w:date="2024-10-16T13:51:00Z">
        <w:del w:id="65" w:author="Haris Zisimopoulos" w:date="2024-10-17T06:31:00Z" w16du:dateUtc="2024-10-17T05:31:00Z">
          <w:r w:rsidR="009F3DE7" w:rsidDel="00234051">
            <w:rPr>
              <w:sz w:val="22"/>
              <w:szCs w:val="22"/>
            </w:rPr>
            <w:delText>. Hence</w:delText>
          </w:r>
        </w:del>
      </w:ins>
      <w:del w:id="66" w:author="Haris Zisimopoulos" w:date="2024-10-17T06:31:00Z" w16du:dateUtc="2024-10-17T05:31:00Z">
        <w:r w:rsidDel="00234051">
          <w:rPr>
            <w:sz w:val="22"/>
            <w:szCs w:val="22"/>
          </w:rPr>
          <w:delText xml:space="preserve">, </w:delText>
        </w:r>
        <w:r w:rsidR="005D69A8" w:rsidDel="00234051">
          <w:rPr>
            <w:sz w:val="22"/>
            <w:szCs w:val="22"/>
          </w:rPr>
          <w:delText>it seems simpler t</w:delText>
        </w:r>
        <w:r w:rsidDel="00234051">
          <w:rPr>
            <w:sz w:val="22"/>
            <w:szCs w:val="22"/>
          </w:rPr>
          <w:delText xml:space="preserve">o treat a test eCall over IMS the same as a normal call and provide support </w:delText>
        </w:r>
        <w:r w:rsidR="005D69A8" w:rsidDel="00234051">
          <w:rPr>
            <w:sz w:val="22"/>
            <w:szCs w:val="22"/>
          </w:rPr>
          <w:delText>entirely within</w:delText>
        </w:r>
        <w:r w:rsidDel="00234051">
          <w:rPr>
            <w:sz w:val="22"/>
            <w:szCs w:val="22"/>
          </w:rPr>
          <w:delText xml:space="preserve"> the HPLMN by </w:delText>
        </w:r>
        <w:r w:rsidR="006B1417" w:rsidDel="00234051">
          <w:rPr>
            <w:sz w:val="22"/>
            <w:szCs w:val="22"/>
          </w:rPr>
          <w:delText xml:space="preserve">always </w:delText>
        </w:r>
        <w:r w:rsidDel="00234051">
          <w:rPr>
            <w:sz w:val="22"/>
            <w:szCs w:val="22"/>
          </w:rPr>
          <w:delText xml:space="preserve">using IMS home routing </w:delText>
        </w:r>
        <w:r w:rsidR="00191AA7" w:rsidDel="00234051">
          <w:rPr>
            <w:sz w:val="22"/>
            <w:szCs w:val="22"/>
          </w:rPr>
          <w:delText>for an</w:delText>
        </w:r>
        <w:r w:rsidR="006B1417" w:rsidDel="00234051">
          <w:rPr>
            <w:sz w:val="22"/>
            <w:szCs w:val="22"/>
          </w:rPr>
          <w:delText>y</w:delText>
        </w:r>
        <w:r w:rsidR="00191AA7" w:rsidDel="00234051">
          <w:rPr>
            <w:sz w:val="22"/>
            <w:szCs w:val="22"/>
          </w:rPr>
          <w:delText xml:space="preserve"> eCall c</w:delText>
        </w:r>
        <w:r w:rsidR="00A136C4" w:rsidDel="00234051">
          <w:rPr>
            <w:sz w:val="22"/>
            <w:szCs w:val="22"/>
          </w:rPr>
          <w:delText>apable</w:delText>
        </w:r>
        <w:r w:rsidR="00191AA7" w:rsidDel="00234051">
          <w:rPr>
            <w:sz w:val="22"/>
            <w:szCs w:val="22"/>
          </w:rPr>
          <w:delText xml:space="preserve"> U</w:delText>
        </w:r>
        <w:r w:rsidR="00A136C4" w:rsidDel="00234051">
          <w:rPr>
            <w:sz w:val="22"/>
            <w:szCs w:val="22"/>
          </w:rPr>
          <w:delText>E</w:delText>
        </w:r>
        <w:r w:rsidR="005D69A8" w:rsidDel="00234051">
          <w:rPr>
            <w:sz w:val="22"/>
            <w:szCs w:val="22"/>
          </w:rPr>
          <w:delText xml:space="preserve">. This will also </w:delText>
        </w:r>
        <w:r w:rsidR="00A136C4" w:rsidDel="00234051">
          <w:rPr>
            <w:sz w:val="22"/>
            <w:szCs w:val="22"/>
          </w:rPr>
          <w:delText>avoid</w:delText>
        </w:r>
        <w:r w:rsidR="00191AA7" w:rsidDel="00234051">
          <w:rPr>
            <w:sz w:val="22"/>
            <w:szCs w:val="22"/>
          </w:rPr>
          <w:delText xml:space="preserve"> </w:delText>
        </w:r>
        <w:r w:rsidDel="00234051">
          <w:rPr>
            <w:sz w:val="22"/>
            <w:szCs w:val="22"/>
          </w:rPr>
          <w:delText xml:space="preserve">any </w:delText>
        </w:r>
        <w:r w:rsidR="00191AA7" w:rsidDel="00234051">
          <w:rPr>
            <w:sz w:val="22"/>
            <w:szCs w:val="22"/>
          </w:rPr>
          <w:delText>depend</w:delText>
        </w:r>
        <w:r w:rsidR="00A136C4" w:rsidDel="00234051">
          <w:rPr>
            <w:sz w:val="22"/>
            <w:szCs w:val="22"/>
          </w:rPr>
          <w:delText>ence</w:delText>
        </w:r>
        <w:r w:rsidR="00191AA7" w:rsidDel="00234051">
          <w:rPr>
            <w:sz w:val="22"/>
            <w:szCs w:val="22"/>
          </w:rPr>
          <w:delText xml:space="preserve"> on IMS support in a VPLMN</w:delText>
        </w:r>
        <w:r w:rsidR="005D69A8" w:rsidDel="00234051">
          <w:rPr>
            <w:sz w:val="22"/>
            <w:szCs w:val="22"/>
          </w:rPr>
          <w:delText xml:space="preserve"> which may not be available if the VPLMN does not support a real eCall over IMS. </w:delText>
        </w:r>
      </w:del>
      <w:r w:rsidR="005D69A8">
        <w:rPr>
          <w:sz w:val="22"/>
          <w:szCs w:val="22"/>
        </w:rPr>
        <w:t xml:space="preserve">SA2 attaches </w:t>
      </w:r>
      <w:r w:rsidR="00362F35">
        <w:rPr>
          <w:sz w:val="22"/>
          <w:szCs w:val="22"/>
        </w:rPr>
        <w:t xml:space="preserve">the related approved </w:t>
      </w:r>
      <w:r w:rsidR="005D69A8">
        <w:rPr>
          <w:sz w:val="22"/>
          <w:szCs w:val="22"/>
        </w:rPr>
        <w:t>CR</w:t>
      </w:r>
      <w:r w:rsidR="00B90C37">
        <w:rPr>
          <w:sz w:val="22"/>
          <w:szCs w:val="22"/>
        </w:rPr>
        <w:t xml:space="preserve"> to TS 23.167</w:t>
      </w:r>
      <w:r w:rsidR="00D111F6">
        <w:rPr>
          <w:sz w:val="22"/>
          <w:szCs w:val="22"/>
        </w:rPr>
        <w:t xml:space="preserve"> (see S2-</w:t>
      </w:r>
      <w:del w:id="67" w:author="Haris Zisimopoulos" w:date="2024-10-15T13:58:00Z">
        <w:r w:rsidR="00D111F6" w:rsidDel="002E2577">
          <w:rPr>
            <w:sz w:val="22"/>
            <w:szCs w:val="22"/>
          </w:rPr>
          <w:delText>24</w:delText>
        </w:r>
        <w:r w:rsidR="00844F4E" w:rsidDel="002E2577">
          <w:rPr>
            <w:sz w:val="22"/>
            <w:szCs w:val="22"/>
          </w:rPr>
          <w:delText>10590</w:delText>
        </w:r>
      </w:del>
      <w:ins w:id="68" w:author="Haris Zisimopoulos" w:date="2024-10-15T13:58:00Z">
        <w:r w:rsidR="002E2577">
          <w:rPr>
            <w:sz w:val="22"/>
            <w:szCs w:val="22"/>
          </w:rPr>
          <w:t>2410881</w:t>
        </w:r>
      </w:ins>
      <w:ins w:id="69" w:author="Haris Zisimopoulos" w:date="2024-10-17T06:33:00Z" w16du:dateUtc="2024-10-17T05:33:00Z">
        <w:r w:rsidR="003D5E02">
          <w:rPr>
            <w:sz w:val="22"/>
            <w:szCs w:val="22"/>
          </w:rPr>
          <w:t>)</w:t>
        </w:r>
      </w:ins>
      <w:del w:id="70" w:author="Haris Zisimopoulos" w:date="2024-10-15T13:58:00Z">
        <w:r w:rsidR="00362F35" w:rsidDel="00E46620">
          <w:rPr>
            <w:sz w:val="22"/>
            <w:szCs w:val="22"/>
          </w:rPr>
          <w:delText>)</w:delText>
        </w:r>
        <w:r w:rsidR="005D69A8" w:rsidDel="00E46620">
          <w:rPr>
            <w:sz w:val="22"/>
            <w:szCs w:val="22"/>
          </w:rPr>
          <w:delText xml:space="preserve">, </w:delText>
        </w:r>
        <w:r w:rsidR="00B90C37" w:rsidDel="00E46620">
          <w:rPr>
            <w:sz w:val="22"/>
            <w:szCs w:val="22"/>
          </w:rPr>
          <w:delText>to support a test eCall over IMS with the possibility of support entirely within the HPLMN IMS</w:delText>
        </w:r>
      </w:del>
      <w:r w:rsidR="00B90C37">
        <w:rPr>
          <w:sz w:val="22"/>
          <w:szCs w:val="22"/>
        </w:rPr>
        <w:t xml:space="preserve">. </w:t>
      </w:r>
      <w:del w:id="71" w:author="Haris Zisimopoulos" w:date="2024-10-17T06:32:00Z" w16du:dateUtc="2024-10-17T05:32:00Z">
        <w:r w:rsidR="00B90C37" w:rsidDel="005D47D2">
          <w:rPr>
            <w:sz w:val="22"/>
            <w:szCs w:val="22"/>
          </w:rPr>
          <w:delText>CT1 is advised that the CR avoids a need for different support d</w:delText>
        </w:r>
        <w:r w:rsidR="00B8210D" w:rsidDel="005D47D2">
          <w:rPr>
            <w:sz w:val="22"/>
            <w:szCs w:val="22"/>
          </w:rPr>
          <w:delText>epe</w:delText>
        </w:r>
        <w:r w:rsidR="00B90C37" w:rsidDel="005D47D2">
          <w:rPr>
            <w:sz w:val="22"/>
            <w:szCs w:val="22"/>
          </w:rPr>
          <w:delText>nding on s</w:delText>
        </w:r>
        <w:r w:rsidR="00B8210D" w:rsidDel="005D47D2">
          <w:rPr>
            <w:sz w:val="22"/>
            <w:szCs w:val="22"/>
          </w:rPr>
          <w:delText>ervin</w:delText>
        </w:r>
        <w:r w:rsidR="00B90C37" w:rsidDel="005D47D2">
          <w:rPr>
            <w:sz w:val="22"/>
            <w:szCs w:val="22"/>
          </w:rPr>
          <w:delText>g PLMN supp</w:delText>
        </w:r>
        <w:r w:rsidR="00B8210D" w:rsidDel="005D47D2">
          <w:rPr>
            <w:sz w:val="22"/>
            <w:szCs w:val="22"/>
          </w:rPr>
          <w:delText>ort</w:delText>
        </w:r>
        <w:r w:rsidR="00B90C37" w:rsidDel="005D47D2">
          <w:rPr>
            <w:sz w:val="22"/>
            <w:szCs w:val="22"/>
          </w:rPr>
          <w:delText xml:space="preserve"> of eCall over IMS and includes supp</w:delText>
        </w:r>
        <w:r w:rsidR="00B8210D" w:rsidDel="005D47D2">
          <w:rPr>
            <w:sz w:val="22"/>
            <w:szCs w:val="22"/>
          </w:rPr>
          <w:delText>o</w:delText>
        </w:r>
        <w:r w:rsidR="00B90C37" w:rsidDel="005D47D2">
          <w:rPr>
            <w:sz w:val="22"/>
            <w:szCs w:val="22"/>
          </w:rPr>
          <w:delText xml:space="preserve">rt of a </w:delText>
        </w:r>
        <w:r w:rsidR="00B8210D" w:rsidDel="005D47D2">
          <w:rPr>
            <w:sz w:val="22"/>
            <w:szCs w:val="22"/>
          </w:rPr>
          <w:delText xml:space="preserve">test </w:delText>
        </w:r>
        <w:r w:rsidR="00B90C37" w:rsidDel="005D47D2">
          <w:rPr>
            <w:sz w:val="22"/>
            <w:szCs w:val="22"/>
          </w:rPr>
          <w:delText>call</w:delText>
        </w:r>
        <w:r w:rsidR="00B8210D" w:rsidDel="005D47D2">
          <w:rPr>
            <w:sz w:val="22"/>
            <w:szCs w:val="22"/>
          </w:rPr>
          <w:delText>b</w:delText>
        </w:r>
        <w:r w:rsidR="00B90C37" w:rsidDel="005D47D2">
          <w:rPr>
            <w:sz w:val="22"/>
            <w:szCs w:val="22"/>
          </w:rPr>
          <w:delText xml:space="preserve">ack </w:delText>
        </w:r>
        <w:r w:rsidR="00B8210D" w:rsidDel="005D47D2">
          <w:rPr>
            <w:sz w:val="22"/>
            <w:szCs w:val="22"/>
          </w:rPr>
          <w:delText>f</w:delText>
        </w:r>
        <w:r w:rsidR="00B90C37" w:rsidDel="005D47D2">
          <w:rPr>
            <w:sz w:val="22"/>
            <w:szCs w:val="22"/>
          </w:rPr>
          <w:delText>rom a test po</w:delText>
        </w:r>
        <w:r w:rsidR="00B8210D" w:rsidDel="005D47D2">
          <w:rPr>
            <w:sz w:val="22"/>
            <w:szCs w:val="22"/>
          </w:rPr>
          <w:delText>in</w:delText>
        </w:r>
        <w:r w:rsidR="00B90C37" w:rsidDel="005D47D2">
          <w:rPr>
            <w:sz w:val="22"/>
            <w:szCs w:val="22"/>
          </w:rPr>
          <w:delText>t an</w:delText>
        </w:r>
        <w:r w:rsidR="00B8210D" w:rsidDel="005D47D2">
          <w:rPr>
            <w:sz w:val="22"/>
            <w:szCs w:val="22"/>
          </w:rPr>
          <w:delText>d</w:delText>
        </w:r>
        <w:r w:rsidR="00B90C37" w:rsidDel="005D47D2">
          <w:rPr>
            <w:sz w:val="22"/>
            <w:szCs w:val="22"/>
          </w:rPr>
          <w:delText xml:space="preserve"> transf</w:delText>
        </w:r>
        <w:r w:rsidR="00B8210D" w:rsidDel="005D47D2">
          <w:rPr>
            <w:sz w:val="22"/>
            <w:szCs w:val="22"/>
          </w:rPr>
          <w:delText>e</w:delText>
        </w:r>
        <w:r w:rsidR="00B90C37" w:rsidDel="005D47D2">
          <w:rPr>
            <w:sz w:val="22"/>
            <w:szCs w:val="22"/>
          </w:rPr>
          <w:delText xml:space="preserve">r of </w:delText>
        </w:r>
        <w:r w:rsidR="00B8210D" w:rsidDel="005D47D2">
          <w:rPr>
            <w:sz w:val="22"/>
            <w:szCs w:val="22"/>
          </w:rPr>
          <w:delText>updat</w:delText>
        </w:r>
        <w:r w:rsidR="00B90C37" w:rsidDel="005D47D2">
          <w:rPr>
            <w:sz w:val="22"/>
            <w:szCs w:val="22"/>
          </w:rPr>
          <w:delText>ed MSD whi</w:delText>
        </w:r>
        <w:r w:rsidR="00B8210D" w:rsidDel="005D47D2">
          <w:rPr>
            <w:sz w:val="22"/>
            <w:szCs w:val="22"/>
          </w:rPr>
          <w:delText>c</w:delText>
        </w:r>
        <w:r w:rsidR="00B90C37" w:rsidDel="005D47D2">
          <w:rPr>
            <w:sz w:val="22"/>
            <w:szCs w:val="22"/>
          </w:rPr>
          <w:delText>h is part of the CEN requ</w:delText>
        </w:r>
        <w:r w:rsidR="00CA1F3B" w:rsidDel="005D47D2">
          <w:rPr>
            <w:sz w:val="22"/>
            <w:szCs w:val="22"/>
          </w:rPr>
          <w:delText>i</w:delText>
        </w:r>
        <w:r w:rsidR="00B90C37" w:rsidDel="005D47D2">
          <w:rPr>
            <w:sz w:val="22"/>
            <w:szCs w:val="22"/>
          </w:rPr>
          <w:delText>rement</w:delText>
        </w:r>
        <w:r w:rsidR="00B8210D" w:rsidDel="005D47D2">
          <w:rPr>
            <w:sz w:val="22"/>
            <w:szCs w:val="22"/>
          </w:rPr>
          <w:delText xml:space="preserve"> </w:delText>
        </w:r>
        <w:r w:rsidR="00B90C37" w:rsidDel="005D47D2">
          <w:rPr>
            <w:sz w:val="22"/>
            <w:szCs w:val="22"/>
          </w:rPr>
          <w:delText>in EN 17184:2024 clause</w:delText>
        </w:r>
        <w:r w:rsidR="00B8210D" w:rsidDel="005D47D2">
          <w:rPr>
            <w:sz w:val="22"/>
            <w:szCs w:val="22"/>
          </w:rPr>
          <w:delText xml:space="preserve"> 7.3.2</w:delText>
        </w:r>
        <w:r w:rsidR="00CA1F3B" w:rsidDel="005D47D2">
          <w:rPr>
            <w:sz w:val="22"/>
            <w:szCs w:val="22"/>
          </w:rPr>
          <w:delText xml:space="preserve"> and is addressed further in the next answer</w:delText>
        </w:r>
        <w:r w:rsidR="00B8210D" w:rsidDel="005D47D2">
          <w:rPr>
            <w:sz w:val="22"/>
            <w:szCs w:val="22"/>
          </w:rPr>
          <w:delText>.</w:delText>
        </w:r>
        <w:r w:rsidR="00B90C37" w:rsidDel="005D47D2">
          <w:rPr>
            <w:sz w:val="22"/>
            <w:szCs w:val="22"/>
          </w:rPr>
          <w:delText xml:space="preserve">   </w:delText>
        </w:r>
      </w:del>
    </w:p>
    <w:tbl>
      <w:tblPr>
        <w:tblStyle w:val="TableGrid"/>
        <w:tblW w:w="8010" w:type="dxa"/>
        <w:tblInd w:w="265" w:type="dxa"/>
        <w:tblLook w:val="04A0" w:firstRow="1" w:lastRow="0" w:firstColumn="1" w:lastColumn="0" w:noHBand="0" w:noVBand="1"/>
      </w:tblPr>
      <w:tblGrid>
        <w:gridCol w:w="8010"/>
      </w:tblGrid>
      <w:tr w:rsidR="008B1B9B" w14:paraId="16CD3098" w14:textId="77777777" w:rsidTr="00C27B5A">
        <w:tc>
          <w:tcPr>
            <w:tcW w:w="8010" w:type="dxa"/>
          </w:tcPr>
          <w:p w14:paraId="7776F08C" w14:textId="77777777" w:rsidR="008B1B9B" w:rsidRDefault="008B1B9B" w:rsidP="008B1B9B">
            <w:pPr>
              <w:overflowPunct/>
              <w:autoSpaceDE/>
              <w:autoSpaceDN/>
              <w:adjustRightInd/>
              <w:spacing w:after="0"/>
              <w:ind w:left="1123" w:hanging="1123"/>
              <w:textAlignment w:val="auto"/>
              <w:rPr>
                <w:rFonts w:ascii="Arial" w:eastAsia="Times New Roman" w:hAnsi="Arial" w:cs="Arial"/>
                <w:lang w:eastAsia="en-US"/>
              </w:rPr>
            </w:pPr>
            <w:r w:rsidRPr="008B1B9B">
              <w:rPr>
                <w:rFonts w:ascii="Arial" w:eastAsia="Times New Roman" w:hAnsi="Arial" w:cs="Arial"/>
                <w:lang w:eastAsia="en-US"/>
              </w:rPr>
              <w:t>Finding v)</w:t>
            </w:r>
            <w:r w:rsidRPr="008B1B9B">
              <w:rPr>
                <w:rFonts w:ascii="Arial" w:eastAsia="Times New Roman" w:hAnsi="Arial" w:cs="Arial"/>
                <w:lang w:eastAsia="en-US"/>
              </w:rPr>
              <w:tab/>
              <w:t xml:space="preserve">On PSAP callback – part of CEN Case#1, #2, #3, CT1 finds that </w:t>
            </w:r>
            <w:r w:rsidRPr="008B1B9B">
              <w:rPr>
                <w:rFonts w:ascii="Arial" w:eastAsia="Times New Roman" w:hAnsi="Arial" w:cs="Arial"/>
                <w:lang w:eastAsia="en-US"/>
              </w:rPr>
              <w:br/>
              <w:t>a)</w:t>
            </w:r>
            <w:r w:rsidRPr="008B1B9B">
              <w:rPr>
                <w:rFonts w:ascii="Arial" w:eastAsia="Times New Roman" w:hAnsi="Arial" w:cs="Arial"/>
                <w:lang w:eastAsia="en-US"/>
              </w:rPr>
              <w:tab/>
              <w:t xml:space="preserve">for test </w:t>
            </w:r>
            <w:proofErr w:type="spellStart"/>
            <w:r w:rsidRPr="008B1B9B">
              <w:rPr>
                <w:rFonts w:ascii="Arial" w:eastAsia="Times New Roman" w:hAnsi="Arial" w:cs="Arial"/>
                <w:lang w:eastAsia="en-US"/>
              </w:rPr>
              <w:t>eCall</w:t>
            </w:r>
            <w:proofErr w:type="spellEnd"/>
            <w:r w:rsidRPr="008B1B9B">
              <w:rPr>
                <w:rFonts w:ascii="Arial" w:eastAsia="Times New Roman" w:hAnsi="Arial" w:cs="Arial"/>
                <w:lang w:eastAsia="en-US"/>
              </w:rPr>
              <w:t xml:space="preserve"> being conducted as a normal IMS call, there is no need for the UE to support PSAP callback.</w:t>
            </w:r>
            <w:r w:rsidRPr="008B1B9B">
              <w:rPr>
                <w:rFonts w:ascii="Arial" w:eastAsia="Times New Roman" w:hAnsi="Arial" w:cs="Arial"/>
                <w:lang w:eastAsia="en-US"/>
              </w:rPr>
              <w:br/>
              <w:t>b)</w:t>
            </w:r>
            <w:r w:rsidRPr="008B1B9B">
              <w:rPr>
                <w:rFonts w:ascii="Arial" w:eastAsia="Times New Roman" w:hAnsi="Arial" w:cs="Arial"/>
                <w:lang w:eastAsia="en-US"/>
              </w:rPr>
              <w:tab/>
              <w:t xml:space="preserve">there need to be a wait time that the UE waits for a PSAP callback and that this time can be variable and be provisioned by the </w:t>
            </w:r>
            <w:proofErr w:type="spellStart"/>
            <w:r w:rsidRPr="008B1B9B">
              <w:rPr>
                <w:rFonts w:ascii="Arial" w:eastAsia="Times New Roman" w:hAnsi="Arial" w:cs="Arial"/>
                <w:lang w:eastAsia="en-US"/>
              </w:rPr>
              <w:t>PLMN</w:t>
            </w:r>
            <w:proofErr w:type="spellEnd"/>
            <w:r w:rsidRPr="008B1B9B">
              <w:rPr>
                <w:rFonts w:ascii="Arial" w:eastAsia="Times New Roman" w:hAnsi="Arial" w:cs="Arial"/>
                <w:lang w:eastAsia="en-US"/>
              </w:rPr>
              <w:t>/Operator.</w:t>
            </w:r>
            <w:r w:rsidRPr="008B1B9B">
              <w:rPr>
                <w:rFonts w:ascii="Arial" w:eastAsia="Times New Roman" w:hAnsi="Arial" w:cs="Arial"/>
                <w:lang w:eastAsia="en-US"/>
              </w:rPr>
              <w:br/>
              <w:t xml:space="preserve">The attached </w:t>
            </w:r>
            <w:proofErr w:type="spellStart"/>
            <w:r w:rsidRPr="008B1B9B">
              <w:rPr>
                <w:rFonts w:ascii="Arial" w:eastAsia="Times New Roman" w:hAnsi="Arial" w:cs="Arial"/>
                <w:lang w:eastAsia="en-US"/>
              </w:rPr>
              <w:t>CRs</w:t>
            </w:r>
            <w:proofErr w:type="spellEnd"/>
            <w:r w:rsidRPr="008B1B9B">
              <w:rPr>
                <w:rFonts w:ascii="Arial" w:eastAsia="Times New Roman" w:hAnsi="Arial" w:cs="Arial"/>
                <w:lang w:eastAsia="en-US"/>
              </w:rPr>
              <w:t xml:space="preserve"> reflects this.</w:t>
            </w:r>
          </w:p>
          <w:p w14:paraId="2AE031B8" w14:textId="77777777" w:rsidR="008B1B9B" w:rsidRDefault="008B1B9B" w:rsidP="008B1B9B">
            <w:pPr>
              <w:overflowPunct/>
              <w:autoSpaceDE/>
              <w:autoSpaceDN/>
              <w:adjustRightInd/>
              <w:spacing w:after="0"/>
              <w:ind w:left="1123" w:hanging="1123"/>
              <w:textAlignment w:val="auto"/>
              <w:rPr>
                <w:rFonts w:ascii="Arial" w:eastAsia="Times New Roman" w:hAnsi="Arial" w:cs="Arial"/>
                <w:lang w:eastAsia="en-US"/>
              </w:rPr>
            </w:pPr>
          </w:p>
          <w:p w14:paraId="61D72C59" w14:textId="0005F33B" w:rsidR="008B1B9B" w:rsidRDefault="008B1B9B" w:rsidP="008B1B9B">
            <w:pPr>
              <w:overflowPunct/>
              <w:autoSpaceDE/>
              <w:autoSpaceDN/>
              <w:adjustRightInd/>
              <w:spacing w:after="0"/>
              <w:ind w:left="1123" w:hanging="1123"/>
              <w:textAlignment w:val="auto"/>
              <w:rPr>
                <w:sz w:val="22"/>
                <w:szCs w:val="22"/>
              </w:rPr>
            </w:pPr>
            <w:r w:rsidRPr="008B1B9B">
              <w:rPr>
                <w:rFonts w:ascii="Arial" w:eastAsia="Times New Roman" w:hAnsi="Arial" w:cs="Arial"/>
                <w:lang w:eastAsia="en-US"/>
              </w:rPr>
              <w:t>Question 6</w:t>
            </w:r>
            <w:r w:rsidRPr="008B1B9B">
              <w:rPr>
                <w:rFonts w:ascii="Arial" w:eastAsia="Times New Roman" w:hAnsi="Arial" w:cs="Arial"/>
                <w:lang w:eastAsia="en-US"/>
              </w:rPr>
              <w:tab/>
              <w:t>Is this way-forward agreeable to SA?</w:t>
            </w:r>
          </w:p>
        </w:tc>
      </w:tr>
    </w:tbl>
    <w:p w14:paraId="58CDFE06" w14:textId="77777777" w:rsidR="008B1B9B" w:rsidRDefault="008B1B9B" w:rsidP="008B1B9B">
      <w:pPr>
        <w:rPr>
          <w:sz w:val="22"/>
          <w:szCs w:val="22"/>
        </w:rPr>
      </w:pPr>
    </w:p>
    <w:p w14:paraId="5A242DBE" w14:textId="409D6A43" w:rsidR="000442C1" w:rsidRDefault="008B1B9B" w:rsidP="00E91AB7">
      <w:pPr>
        <w:rPr>
          <w:sz w:val="22"/>
          <w:szCs w:val="22"/>
        </w:rPr>
      </w:pPr>
      <w:r w:rsidRPr="00AD2759">
        <w:rPr>
          <w:b/>
          <w:bCs/>
          <w:sz w:val="22"/>
          <w:szCs w:val="22"/>
        </w:rPr>
        <w:t xml:space="preserve">SA2 Answer: </w:t>
      </w:r>
      <w:r>
        <w:rPr>
          <w:sz w:val="22"/>
          <w:szCs w:val="22"/>
        </w:rPr>
        <w:t>SA2 disagrees with CT1 Finding v)</w:t>
      </w:r>
      <w:r w:rsidR="004B443C">
        <w:rPr>
          <w:sz w:val="22"/>
          <w:szCs w:val="22"/>
        </w:rPr>
        <w:t xml:space="preserve"> </w:t>
      </w:r>
      <w:r>
        <w:rPr>
          <w:sz w:val="22"/>
          <w:szCs w:val="22"/>
        </w:rPr>
        <w:t xml:space="preserve">a). The original LS from CEN to SA in SP-230522 references </w:t>
      </w:r>
      <w:r w:rsidR="00885495" w:rsidRPr="00885495">
        <w:rPr>
          <w:sz w:val="22"/>
          <w:szCs w:val="22"/>
        </w:rPr>
        <w:t>CEN/TS 17184:2022 § 7.3.2</w:t>
      </w:r>
      <w:r w:rsidR="00885495">
        <w:rPr>
          <w:sz w:val="22"/>
          <w:szCs w:val="22"/>
        </w:rPr>
        <w:t xml:space="preserve"> </w:t>
      </w:r>
      <w:r w:rsidR="00246ED2">
        <w:rPr>
          <w:sz w:val="22"/>
          <w:szCs w:val="22"/>
        </w:rPr>
        <w:t>for</w:t>
      </w:r>
      <w:r w:rsidR="00885495">
        <w:rPr>
          <w:sz w:val="22"/>
          <w:szCs w:val="22"/>
        </w:rPr>
        <w:t xml:space="preserve"> CEN requirements for a test </w:t>
      </w:r>
      <w:proofErr w:type="spellStart"/>
      <w:r w:rsidR="00885495">
        <w:rPr>
          <w:sz w:val="22"/>
          <w:szCs w:val="22"/>
        </w:rPr>
        <w:t>eCall</w:t>
      </w:r>
      <w:proofErr w:type="spellEnd"/>
      <w:r w:rsidR="00885495">
        <w:rPr>
          <w:sz w:val="22"/>
          <w:szCs w:val="22"/>
        </w:rPr>
        <w:t xml:space="preserve"> which inc</w:t>
      </w:r>
      <w:r w:rsidR="00606637">
        <w:rPr>
          <w:sz w:val="22"/>
          <w:szCs w:val="22"/>
        </w:rPr>
        <w:t>l</w:t>
      </w:r>
      <w:r w:rsidR="00885495">
        <w:rPr>
          <w:sz w:val="22"/>
          <w:szCs w:val="22"/>
        </w:rPr>
        <w:t xml:space="preserve">udes the </w:t>
      </w:r>
      <w:r w:rsidR="00246ED2">
        <w:rPr>
          <w:sz w:val="22"/>
          <w:szCs w:val="22"/>
        </w:rPr>
        <w:t>following</w:t>
      </w:r>
      <w:r w:rsidR="00885495">
        <w:rPr>
          <w:sz w:val="22"/>
          <w:szCs w:val="22"/>
        </w:rPr>
        <w:t>:</w:t>
      </w:r>
    </w:p>
    <w:p w14:paraId="00B81559" w14:textId="77777777" w:rsidR="00C7634A" w:rsidRPr="00C7634A" w:rsidRDefault="00C7634A" w:rsidP="00C7634A">
      <w:pPr>
        <w:pStyle w:val="Default"/>
        <w:ind w:left="360"/>
        <w:rPr>
          <w:color w:val="0000CC"/>
          <w:sz w:val="16"/>
          <w:szCs w:val="16"/>
        </w:rPr>
      </w:pPr>
      <w:r w:rsidRPr="00C7634A">
        <w:rPr>
          <w:b/>
          <w:bCs/>
          <w:color w:val="0000CC"/>
          <w:sz w:val="16"/>
          <w:szCs w:val="16"/>
        </w:rPr>
        <w:t xml:space="preserve">7.3.2 Activation of a test </w:t>
      </w:r>
      <w:proofErr w:type="spellStart"/>
      <w:r w:rsidRPr="00C7634A">
        <w:rPr>
          <w:b/>
          <w:bCs/>
          <w:color w:val="0000CC"/>
          <w:sz w:val="16"/>
          <w:szCs w:val="16"/>
        </w:rPr>
        <w:t>eCall</w:t>
      </w:r>
      <w:proofErr w:type="spellEnd"/>
      <w:r w:rsidRPr="00C7634A">
        <w:rPr>
          <w:b/>
          <w:bCs/>
          <w:color w:val="0000CC"/>
          <w:sz w:val="16"/>
          <w:szCs w:val="16"/>
        </w:rPr>
        <w:t xml:space="preserve"> </w:t>
      </w:r>
    </w:p>
    <w:p w14:paraId="3117A4E4" w14:textId="77777777" w:rsidR="00C7634A" w:rsidRPr="00C7634A" w:rsidRDefault="00C7634A" w:rsidP="00C7634A">
      <w:pPr>
        <w:pStyle w:val="Default"/>
        <w:ind w:left="360"/>
        <w:rPr>
          <w:color w:val="0000CC"/>
          <w:sz w:val="16"/>
          <w:szCs w:val="16"/>
        </w:rPr>
      </w:pPr>
      <w:r w:rsidRPr="00C7634A">
        <w:rPr>
          <w:color w:val="0000CC"/>
          <w:sz w:val="16"/>
          <w:szCs w:val="16"/>
        </w:rPr>
        <w:t xml:space="preserve">The </w:t>
      </w:r>
      <w:r w:rsidRPr="00C7634A">
        <w:rPr>
          <w:i/>
          <w:iCs/>
          <w:color w:val="0000CC"/>
          <w:sz w:val="16"/>
          <w:szCs w:val="16"/>
        </w:rPr>
        <w:t xml:space="preserve">in-vehicle system </w:t>
      </w:r>
      <w:r w:rsidRPr="00C7634A">
        <w:rPr>
          <w:color w:val="0000CC"/>
          <w:sz w:val="16"/>
          <w:szCs w:val="16"/>
        </w:rPr>
        <w:t xml:space="preserve">shall provide a way to activate a test </w:t>
      </w:r>
      <w:proofErr w:type="spellStart"/>
      <w:r w:rsidRPr="00C7634A">
        <w:rPr>
          <w:i/>
          <w:iCs/>
          <w:color w:val="0000CC"/>
          <w:sz w:val="16"/>
          <w:szCs w:val="16"/>
        </w:rPr>
        <w:t>eCall</w:t>
      </w:r>
      <w:proofErr w:type="spellEnd"/>
      <w:r w:rsidRPr="00C7634A">
        <w:rPr>
          <w:color w:val="0000CC"/>
          <w:sz w:val="16"/>
          <w:szCs w:val="16"/>
        </w:rPr>
        <w:t xml:space="preserve">, for example by simulating the </w:t>
      </w:r>
      <w:proofErr w:type="spellStart"/>
      <w:r w:rsidRPr="00C7634A">
        <w:rPr>
          <w:i/>
          <w:iCs/>
          <w:color w:val="0000CC"/>
          <w:sz w:val="16"/>
          <w:szCs w:val="16"/>
        </w:rPr>
        <w:t>eCall</w:t>
      </w:r>
      <w:proofErr w:type="spellEnd"/>
      <w:r w:rsidRPr="00C7634A">
        <w:rPr>
          <w:i/>
          <w:iCs/>
          <w:color w:val="0000CC"/>
          <w:sz w:val="16"/>
          <w:szCs w:val="16"/>
        </w:rPr>
        <w:t xml:space="preserve"> </w:t>
      </w:r>
      <w:r w:rsidRPr="00C7634A">
        <w:rPr>
          <w:color w:val="0000CC"/>
          <w:sz w:val="16"/>
          <w:szCs w:val="16"/>
        </w:rPr>
        <w:t xml:space="preserve">triggering event, in order to test the IVS. </w:t>
      </w:r>
    </w:p>
    <w:p w14:paraId="731D8316" w14:textId="77777777" w:rsidR="00C7634A" w:rsidRPr="00C7634A" w:rsidRDefault="00C7634A" w:rsidP="00C7634A">
      <w:pPr>
        <w:pStyle w:val="Default"/>
        <w:ind w:left="360"/>
        <w:rPr>
          <w:color w:val="0000CC"/>
          <w:sz w:val="16"/>
          <w:szCs w:val="16"/>
        </w:rPr>
      </w:pPr>
      <w:r w:rsidRPr="00C7634A">
        <w:rPr>
          <w:color w:val="0000CC"/>
          <w:sz w:val="16"/>
          <w:szCs w:val="16"/>
        </w:rPr>
        <w:t xml:space="preserve">Such activation can be made via specific equipment and procedure(s) which may, but does not need to, be accessible to the end user, but for example only by manufacturer authorized facilities or vehicle repair shops (e.g. via a specific request on the CAN interface for line fitted equipment). </w:t>
      </w:r>
    </w:p>
    <w:p w14:paraId="4E3ADA8A" w14:textId="77777777" w:rsidR="00C7634A" w:rsidRPr="00C7634A" w:rsidRDefault="00C7634A" w:rsidP="00C7634A">
      <w:pPr>
        <w:pStyle w:val="Default"/>
        <w:ind w:left="360"/>
        <w:rPr>
          <w:color w:val="0000CC"/>
          <w:sz w:val="16"/>
          <w:szCs w:val="16"/>
        </w:rPr>
      </w:pPr>
      <w:r w:rsidRPr="00C7634A">
        <w:rPr>
          <w:color w:val="0000CC"/>
          <w:sz w:val="16"/>
          <w:szCs w:val="16"/>
        </w:rPr>
        <w:t xml:space="preserve">Any interoperability test between a given vehicle type and/or communication network and/or PSAP shall be achieved without interference to an operational emergency system, unless by prior arrangement. </w:t>
      </w:r>
    </w:p>
    <w:p w14:paraId="42DEC5D0" w14:textId="77777777" w:rsidR="00C7634A" w:rsidRPr="00C7634A" w:rsidRDefault="00C7634A" w:rsidP="00C7634A">
      <w:pPr>
        <w:pStyle w:val="Default"/>
        <w:ind w:left="360"/>
        <w:rPr>
          <w:color w:val="0000CC"/>
          <w:sz w:val="16"/>
          <w:szCs w:val="16"/>
        </w:rPr>
      </w:pPr>
      <w:r w:rsidRPr="00C7634A">
        <w:rPr>
          <w:color w:val="0000CC"/>
          <w:sz w:val="16"/>
          <w:szCs w:val="16"/>
        </w:rPr>
        <w:t xml:space="preserve">Almost all requirements of manual and automatic </w:t>
      </w:r>
      <w:proofErr w:type="spellStart"/>
      <w:r w:rsidRPr="00C7634A">
        <w:rPr>
          <w:color w:val="0000CC"/>
          <w:sz w:val="16"/>
          <w:szCs w:val="16"/>
        </w:rPr>
        <w:t>eCalls</w:t>
      </w:r>
      <w:proofErr w:type="spellEnd"/>
      <w:r w:rsidRPr="00C7634A">
        <w:rPr>
          <w:color w:val="0000CC"/>
          <w:sz w:val="16"/>
          <w:szCs w:val="16"/>
        </w:rPr>
        <w:t xml:space="preserve">, which are not specific to an emergency call (e.g. support of MSD transfer, voice communication, </w:t>
      </w:r>
      <w:r w:rsidRPr="00C7634A">
        <w:rPr>
          <w:color w:val="0000CC"/>
          <w:sz w:val="16"/>
          <w:szCs w:val="16"/>
          <w:highlight w:val="yellow"/>
        </w:rPr>
        <w:t>callback, MSD updates</w:t>
      </w:r>
      <w:r w:rsidRPr="00C7634A">
        <w:rPr>
          <w:color w:val="0000CC"/>
          <w:sz w:val="16"/>
          <w:szCs w:val="16"/>
        </w:rPr>
        <w:t xml:space="preserve">, </w:t>
      </w:r>
      <w:proofErr w:type="spellStart"/>
      <w:r w:rsidRPr="00C7634A">
        <w:rPr>
          <w:color w:val="0000CC"/>
          <w:sz w:val="16"/>
          <w:szCs w:val="16"/>
        </w:rPr>
        <w:t>eCall</w:t>
      </w:r>
      <w:proofErr w:type="spellEnd"/>
      <w:r w:rsidRPr="00C7634A">
        <w:rPr>
          <w:color w:val="0000CC"/>
          <w:sz w:val="16"/>
          <w:szCs w:val="16"/>
        </w:rPr>
        <w:t xml:space="preserve">-only mode and </w:t>
      </w:r>
      <w:proofErr w:type="spellStart"/>
      <w:r w:rsidRPr="00C7634A">
        <w:rPr>
          <w:color w:val="0000CC"/>
          <w:sz w:val="16"/>
          <w:szCs w:val="16"/>
        </w:rPr>
        <w:t>HLAP</w:t>
      </w:r>
      <w:proofErr w:type="spellEnd"/>
      <w:r w:rsidRPr="00C7634A">
        <w:rPr>
          <w:color w:val="0000CC"/>
          <w:sz w:val="16"/>
          <w:szCs w:val="16"/>
        </w:rPr>
        <w:t xml:space="preserve"> timers) also apply for test </w:t>
      </w:r>
      <w:proofErr w:type="spellStart"/>
      <w:r w:rsidRPr="00C7634A">
        <w:rPr>
          <w:color w:val="0000CC"/>
          <w:sz w:val="16"/>
          <w:szCs w:val="16"/>
        </w:rPr>
        <w:t>eCalls</w:t>
      </w:r>
      <w:proofErr w:type="spellEnd"/>
      <w:r w:rsidRPr="00C7634A">
        <w:rPr>
          <w:color w:val="0000CC"/>
          <w:sz w:val="16"/>
          <w:szCs w:val="16"/>
        </w:rPr>
        <w:t xml:space="preserve">. The major differences are listed below: </w:t>
      </w:r>
    </w:p>
    <w:p w14:paraId="775782B1" w14:textId="77777777" w:rsidR="00C7634A" w:rsidRPr="00C7634A" w:rsidRDefault="00C7634A" w:rsidP="00C7634A">
      <w:pPr>
        <w:pStyle w:val="Default"/>
        <w:ind w:left="360"/>
        <w:rPr>
          <w:color w:val="0000CC"/>
          <w:sz w:val="16"/>
          <w:szCs w:val="16"/>
        </w:rPr>
      </w:pPr>
      <w:r w:rsidRPr="00C7634A">
        <w:rPr>
          <w:color w:val="0000CC"/>
          <w:sz w:val="16"/>
          <w:szCs w:val="16"/>
        </w:rPr>
        <w:t xml:space="preserve">1. Test </w:t>
      </w:r>
      <w:proofErr w:type="spellStart"/>
      <w:r w:rsidRPr="00C7634A">
        <w:rPr>
          <w:color w:val="0000CC"/>
          <w:sz w:val="16"/>
          <w:szCs w:val="16"/>
        </w:rPr>
        <w:t>eCalls</w:t>
      </w:r>
      <w:proofErr w:type="spellEnd"/>
      <w:r w:rsidRPr="00C7634A">
        <w:rPr>
          <w:color w:val="0000CC"/>
          <w:sz w:val="16"/>
          <w:szCs w:val="16"/>
        </w:rPr>
        <w:t xml:space="preserve"> shall use a regular IMS call (not </w:t>
      </w:r>
      <w:r w:rsidRPr="00C7634A">
        <w:rPr>
          <w:i/>
          <w:iCs/>
          <w:color w:val="0000CC"/>
          <w:sz w:val="16"/>
          <w:szCs w:val="16"/>
        </w:rPr>
        <w:t>IMS emergency call</w:t>
      </w:r>
      <w:r w:rsidRPr="00C7634A">
        <w:rPr>
          <w:color w:val="0000CC"/>
          <w:sz w:val="16"/>
          <w:szCs w:val="16"/>
        </w:rPr>
        <w:t>) to a non-emergency or any other service URN and shall not mimic an emergency services call from the (</w:t>
      </w:r>
      <w:proofErr w:type="spellStart"/>
      <w:r w:rsidRPr="00C7634A">
        <w:rPr>
          <w:color w:val="0000CC"/>
          <w:sz w:val="16"/>
          <w:szCs w:val="16"/>
        </w:rPr>
        <w:t>signalling</w:t>
      </w:r>
      <w:proofErr w:type="spellEnd"/>
      <w:r w:rsidRPr="00C7634A">
        <w:rPr>
          <w:color w:val="0000CC"/>
          <w:sz w:val="16"/>
          <w:szCs w:val="16"/>
        </w:rPr>
        <w:t xml:space="preserve">) perspective of a </w:t>
      </w:r>
      <w:proofErr w:type="spellStart"/>
      <w:r w:rsidRPr="00C7634A">
        <w:rPr>
          <w:color w:val="0000CC"/>
          <w:sz w:val="16"/>
          <w:szCs w:val="16"/>
        </w:rPr>
        <w:t>PLMN</w:t>
      </w:r>
      <w:proofErr w:type="spellEnd"/>
      <w:r w:rsidRPr="00C7634A">
        <w:rPr>
          <w:color w:val="0000CC"/>
          <w:sz w:val="16"/>
          <w:szCs w:val="16"/>
        </w:rPr>
        <w:t xml:space="preserve">. </w:t>
      </w:r>
    </w:p>
    <w:p w14:paraId="733DC11A" w14:textId="77777777" w:rsidR="00C7634A" w:rsidRPr="00C7634A" w:rsidRDefault="00C7634A" w:rsidP="00C7634A">
      <w:pPr>
        <w:pStyle w:val="Default"/>
        <w:ind w:left="360"/>
        <w:rPr>
          <w:color w:val="0000CC"/>
          <w:sz w:val="16"/>
          <w:szCs w:val="16"/>
        </w:rPr>
      </w:pPr>
      <w:r w:rsidRPr="00C7634A">
        <w:rPr>
          <w:color w:val="0000CC"/>
          <w:sz w:val="16"/>
          <w:szCs w:val="16"/>
        </w:rPr>
        <w:t xml:space="preserve">2. Test </w:t>
      </w:r>
      <w:proofErr w:type="spellStart"/>
      <w:r w:rsidRPr="00C7634A">
        <w:rPr>
          <w:color w:val="0000CC"/>
          <w:sz w:val="16"/>
          <w:szCs w:val="16"/>
        </w:rPr>
        <w:t>eCalls</w:t>
      </w:r>
      <w:proofErr w:type="spellEnd"/>
      <w:r w:rsidRPr="00C7634A">
        <w:rPr>
          <w:color w:val="0000CC"/>
          <w:sz w:val="16"/>
          <w:szCs w:val="16"/>
        </w:rPr>
        <w:t xml:space="preserve"> are not allowed in limited service conditions. </w:t>
      </w:r>
    </w:p>
    <w:p w14:paraId="2325E594" w14:textId="77777777" w:rsidR="00C7634A" w:rsidRPr="00C7634A" w:rsidRDefault="00C7634A" w:rsidP="00C7634A">
      <w:pPr>
        <w:pStyle w:val="Default"/>
        <w:ind w:left="360"/>
        <w:rPr>
          <w:color w:val="0000CC"/>
          <w:sz w:val="16"/>
          <w:szCs w:val="16"/>
        </w:rPr>
      </w:pPr>
      <w:r w:rsidRPr="00C7634A">
        <w:rPr>
          <w:color w:val="0000CC"/>
          <w:sz w:val="16"/>
          <w:szCs w:val="16"/>
        </w:rPr>
        <w:t xml:space="preserve">3. Test </w:t>
      </w:r>
      <w:proofErr w:type="spellStart"/>
      <w:r w:rsidRPr="00C7634A">
        <w:rPr>
          <w:color w:val="0000CC"/>
          <w:sz w:val="16"/>
          <w:szCs w:val="16"/>
        </w:rPr>
        <w:t>eCalls</w:t>
      </w:r>
      <w:proofErr w:type="spellEnd"/>
      <w:r w:rsidRPr="00C7634A">
        <w:rPr>
          <w:color w:val="0000CC"/>
          <w:sz w:val="16"/>
          <w:szCs w:val="16"/>
        </w:rPr>
        <w:t xml:space="preserve"> shall contain an MSD, where the test bit is set according to EN 15722 (except for tests specifically agreed with a PSAP). </w:t>
      </w:r>
    </w:p>
    <w:p w14:paraId="7FE51E3A" w14:textId="77777777" w:rsidR="00C7634A" w:rsidRPr="00C7634A" w:rsidRDefault="00C7634A" w:rsidP="00C7634A">
      <w:pPr>
        <w:pStyle w:val="Default"/>
        <w:ind w:left="360"/>
        <w:rPr>
          <w:color w:val="0000CC"/>
          <w:sz w:val="14"/>
          <w:szCs w:val="14"/>
        </w:rPr>
      </w:pPr>
      <w:r w:rsidRPr="00C7634A">
        <w:rPr>
          <w:color w:val="0000CC"/>
          <w:sz w:val="14"/>
          <w:szCs w:val="14"/>
        </w:rPr>
        <w:t xml:space="preserve">NOTE 1 An IVS could attempt to activate a test </w:t>
      </w:r>
      <w:proofErr w:type="spellStart"/>
      <w:r w:rsidRPr="00C7634A">
        <w:rPr>
          <w:color w:val="0000CC"/>
          <w:sz w:val="14"/>
          <w:szCs w:val="14"/>
        </w:rPr>
        <w:t>eCall</w:t>
      </w:r>
      <w:proofErr w:type="spellEnd"/>
      <w:r w:rsidRPr="00C7634A">
        <w:rPr>
          <w:color w:val="0000CC"/>
          <w:sz w:val="14"/>
          <w:szCs w:val="14"/>
        </w:rPr>
        <w:t xml:space="preserve"> whether or not the </w:t>
      </w:r>
      <w:proofErr w:type="spellStart"/>
      <w:r w:rsidRPr="00C7634A">
        <w:rPr>
          <w:color w:val="0000CC"/>
          <w:sz w:val="14"/>
          <w:szCs w:val="14"/>
        </w:rPr>
        <w:t>PLMN</w:t>
      </w:r>
      <w:proofErr w:type="spellEnd"/>
      <w:r w:rsidRPr="00C7634A">
        <w:rPr>
          <w:color w:val="0000CC"/>
          <w:sz w:val="14"/>
          <w:szCs w:val="14"/>
        </w:rPr>
        <w:t xml:space="preserve"> to which it registers supports </w:t>
      </w:r>
      <w:proofErr w:type="spellStart"/>
      <w:r w:rsidRPr="00C7634A">
        <w:rPr>
          <w:color w:val="0000CC"/>
          <w:sz w:val="14"/>
          <w:szCs w:val="14"/>
        </w:rPr>
        <w:t>eCall</w:t>
      </w:r>
      <w:proofErr w:type="spellEnd"/>
      <w:r w:rsidRPr="00C7634A">
        <w:rPr>
          <w:color w:val="0000CC"/>
          <w:sz w:val="14"/>
          <w:szCs w:val="14"/>
        </w:rPr>
        <w:t xml:space="preserve"> using IMS (shown via the ECL indicator). </w:t>
      </w:r>
    </w:p>
    <w:p w14:paraId="1E0FBB4C" w14:textId="04731E1A" w:rsidR="00C7634A" w:rsidRPr="00C7634A" w:rsidRDefault="00C7634A" w:rsidP="00C7634A">
      <w:pPr>
        <w:ind w:left="360"/>
        <w:rPr>
          <w:color w:val="0000CC"/>
          <w:sz w:val="22"/>
          <w:szCs w:val="22"/>
        </w:rPr>
      </w:pPr>
      <w:r w:rsidRPr="00C7634A">
        <w:rPr>
          <w:color w:val="0000CC"/>
          <w:sz w:val="14"/>
          <w:szCs w:val="14"/>
        </w:rPr>
        <w:t xml:space="preserve">NOTE 2 A </w:t>
      </w:r>
      <w:proofErr w:type="spellStart"/>
      <w:r w:rsidRPr="00C7634A">
        <w:rPr>
          <w:color w:val="0000CC"/>
          <w:sz w:val="14"/>
          <w:szCs w:val="14"/>
        </w:rPr>
        <w:t>PLMN</w:t>
      </w:r>
      <w:proofErr w:type="spellEnd"/>
      <w:r w:rsidRPr="00C7634A">
        <w:rPr>
          <w:color w:val="0000CC"/>
          <w:sz w:val="14"/>
          <w:szCs w:val="14"/>
        </w:rPr>
        <w:t xml:space="preserve"> that does not recognize the number or service URN used for a test </w:t>
      </w:r>
      <w:proofErr w:type="spellStart"/>
      <w:r w:rsidRPr="00C7634A">
        <w:rPr>
          <w:color w:val="0000CC"/>
          <w:sz w:val="14"/>
          <w:szCs w:val="14"/>
        </w:rPr>
        <w:t>eCall</w:t>
      </w:r>
      <w:proofErr w:type="spellEnd"/>
      <w:r w:rsidRPr="00C7634A">
        <w:rPr>
          <w:color w:val="0000CC"/>
          <w:sz w:val="14"/>
          <w:szCs w:val="14"/>
        </w:rPr>
        <w:t xml:space="preserve"> might remove the MSD from the SIP INVITE / SIP INFO message (for instance to prevent a device that is not an IVS from using the MSD in a SIP INVITE as a free data service) and as such block provision and/or update of the MSD.</w:t>
      </w:r>
    </w:p>
    <w:p w14:paraId="45E2064A" w14:textId="333A5AEF" w:rsidR="00C7634A" w:rsidRDefault="00C7634A" w:rsidP="00E91AB7">
      <w:pPr>
        <w:rPr>
          <w:sz w:val="22"/>
          <w:szCs w:val="22"/>
        </w:rPr>
      </w:pPr>
      <w:r>
        <w:rPr>
          <w:sz w:val="22"/>
          <w:szCs w:val="22"/>
        </w:rPr>
        <w:t xml:space="preserve">It is clear </w:t>
      </w:r>
      <w:r w:rsidR="00246ED2">
        <w:rPr>
          <w:sz w:val="22"/>
          <w:szCs w:val="22"/>
        </w:rPr>
        <w:t>from</w:t>
      </w:r>
      <w:r>
        <w:rPr>
          <w:sz w:val="22"/>
          <w:szCs w:val="22"/>
        </w:rPr>
        <w:t xml:space="preserve"> </w:t>
      </w:r>
      <w:r w:rsidRPr="00C7634A">
        <w:rPr>
          <w:sz w:val="22"/>
          <w:szCs w:val="22"/>
          <w:highlight w:val="yellow"/>
        </w:rPr>
        <w:t>the above parts</w:t>
      </w:r>
      <w:r>
        <w:rPr>
          <w:sz w:val="22"/>
          <w:szCs w:val="22"/>
        </w:rPr>
        <w:t xml:space="preserve"> that CEN intends that a test </w:t>
      </w:r>
      <w:proofErr w:type="spellStart"/>
      <w:r>
        <w:rPr>
          <w:sz w:val="22"/>
          <w:szCs w:val="22"/>
        </w:rPr>
        <w:t>eCall</w:t>
      </w:r>
      <w:proofErr w:type="spellEnd"/>
      <w:r>
        <w:rPr>
          <w:sz w:val="22"/>
          <w:szCs w:val="22"/>
        </w:rPr>
        <w:t xml:space="preserve"> can </w:t>
      </w:r>
      <w:r w:rsidR="00246ED2">
        <w:rPr>
          <w:sz w:val="22"/>
          <w:szCs w:val="22"/>
        </w:rPr>
        <w:t>have</w:t>
      </w:r>
      <w:r>
        <w:rPr>
          <w:sz w:val="22"/>
          <w:szCs w:val="22"/>
        </w:rPr>
        <w:t xml:space="preserve"> a callback </w:t>
      </w:r>
      <w:r w:rsidR="00246ED2">
        <w:rPr>
          <w:sz w:val="22"/>
          <w:szCs w:val="22"/>
        </w:rPr>
        <w:t>and</w:t>
      </w:r>
      <w:r>
        <w:rPr>
          <w:sz w:val="22"/>
          <w:szCs w:val="22"/>
        </w:rPr>
        <w:t xml:space="preserve"> that the callback can provide </w:t>
      </w:r>
      <w:r w:rsidR="00246ED2">
        <w:rPr>
          <w:sz w:val="22"/>
          <w:szCs w:val="22"/>
        </w:rPr>
        <w:t>updated</w:t>
      </w:r>
      <w:r>
        <w:rPr>
          <w:sz w:val="22"/>
          <w:szCs w:val="22"/>
        </w:rPr>
        <w:t xml:space="preserve"> MSD </w:t>
      </w:r>
      <w:r w:rsidR="00246ED2">
        <w:rPr>
          <w:sz w:val="22"/>
          <w:szCs w:val="22"/>
        </w:rPr>
        <w:t>j</w:t>
      </w:r>
      <w:r>
        <w:rPr>
          <w:sz w:val="22"/>
          <w:szCs w:val="22"/>
        </w:rPr>
        <w:t xml:space="preserve">ust as for a real </w:t>
      </w:r>
      <w:proofErr w:type="spellStart"/>
      <w:r>
        <w:rPr>
          <w:sz w:val="22"/>
          <w:szCs w:val="22"/>
        </w:rPr>
        <w:t>e</w:t>
      </w:r>
      <w:r w:rsidR="00246ED2">
        <w:rPr>
          <w:sz w:val="22"/>
          <w:szCs w:val="22"/>
        </w:rPr>
        <w:t>C</w:t>
      </w:r>
      <w:r>
        <w:rPr>
          <w:sz w:val="22"/>
          <w:szCs w:val="22"/>
        </w:rPr>
        <w:t>all</w:t>
      </w:r>
      <w:proofErr w:type="spellEnd"/>
      <w:r>
        <w:rPr>
          <w:sz w:val="22"/>
          <w:szCs w:val="22"/>
        </w:rPr>
        <w:t xml:space="preserve"> </w:t>
      </w:r>
      <w:r w:rsidR="00246ED2">
        <w:rPr>
          <w:sz w:val="22"/>
          <w:szCs w:val="22"/>
        </w:rPr>
        <w:t>over</w:t>
      </w:r>
      <w:r>
        <w:rPr>
          <w:sz w:val="22"/>
          <w:szCs w:val="22"/>
        </w:rPr>
        <w:t xml:space="preserve"> IMS. SA2 </w:t>
      </w:r>
      <w:r w:rsidR="00246ED2">
        <w:rPr>
          <w:sz w:val="22"/>
          <w:szCs w:val="22"/>
        </w:rPr>
        <w:t>consider</w:t>
      </w:r>
      <w:r w:rsidR="00CA1F3B">
        <w:rPr>
          <w:sz w:val="22"/>
          <w:szCs w:val="22"/>
        </w:rPr>
        <w:t>s</w:t>
      </w:r>
      <w:r>
        <w:rPr>
          <w:sz w:val="22"/>
          <w:szCs w:val="22"/>
        </w:rPr>
        <w:t xml:space="preserve"> that </w:t>
      </w:r>
      <w:r w:rsidR="00246ED2">
        <w:rPr>
          <w:sz w:val="22"/>
          <w:szCs w:val="22"/>
        </w:rPr>
        <w:t>supporting</w:t>
      </w:r>
      <w:r>
        <w:rPr>
          <w:sz w:val="22"/>
          <w:szCs w:val="22"/>
        </w:rPr>
        <w:t xml:space="preserve"> </w:t>
      </w:r>
      <w:r w:rsidR="0007197F">
        <w:rPr>
          <w:sz w:val="22"/>
          <w:szCs w:val="22"/>
        </w:rPr>
        <w:t>this</w:t>
      </w:r>
      <w:r>
        <w:rPr>
          <w:sz w:val="22"/>
          <w:szCs w:val="22"/>
        </w:rPr>
        <w:t xml:space="preserve"> will enable testing </w:t>
      </w:r>
      <w:r w:rsidR="00CA1F3B">
        <w:rPr>
          <w:sz w:val="22"/>
          <w:szCs w:val="22"/>
        </w:rPr>
        <w:t>o</w:t>
      </w:r>
      <w:r>
        <w:rPr>
          <w:sz w:val="22"/>
          <w:szCs w:val="22"/>
        </w:rPr>
        <w:t xml:space="preserve">f more </w:t>
      </w:r>
      <w:proofErr w:type="spellStart"/>
      <w:r>
        <w:rPr>
          <w:sz w:val="22"/>
          <w:szCs w:val="22"/>
        </w:rPr>
        <w:t>eCall</w:t>
      </w:r>
      <w:proofErr w:type="spellEnd"/>
      <w:r>
        <w:rPr>
          <w:sz w:val="22"/>
          <w:szCs w:val="22"/>
        </w:rPr>
        <w:t xml:space="preserve"> </w:t>
      </w:r>
      <w:r w:rsidR="00246ED2">
        <w:rPr>
          <w:sz w:val="22"/>
          <w:szCs w:val="22"/>
        </w:rPr>
        <w:t>over</w:t>
      </w:r>
      <w:r>
        <w:rPr>
          <w:sz w:val="22"/>
          <w:szCs w:val="22"/>
        </w:rPr>
        <w:t xml:space="preserve"> IMS features </w:t>
      </w:r>
      <w:r w:rsidR="00246ED2">
        <w:rPr>
          <w:sz w:val="22"/>
          <w:szCs w:val="22"/>
        </w:rPr>
        <w:t>and</w:t>
      </w:r>
      <w:r>
        <w:rPr>
          <w:sz w:val="22"/>
          <w:szCs w:val="22"/>
        </w:rPr>
        <w:t xml:space="preserve"> is thus worth </w:t>
      </w:r>
      <w:r w:rsidR="00246ED2">
        <w:rPr>
          <w:sz w:val="22"/>
          <w:szCs w:val="22"/>
        </w:rPr>
        <w:t>supporting</w:t>
      </w:r>
      <w:r>
        <w:rPr>
          <w:sz w:val="22"/>
          <w:szCs w:val="22"/>
        </w:rPr>
        <w:t xml:space="preserve">. </w:t>
      </w:r>
    </w:p>
    <w:p w14:paraId="5D0209A1" w14:textId="3BC1913B" w:rsidR="00747522" w:rsidRDefault="00C7634A" w:rsidP="00747522">
      <w:pPr>
        <w:rPr>
          <w:sz w:val="22"/>
          <w:szCs w:val="22"/>
        </w:rPr>
      </w:pPr>
      <w:r w:rsidRPr="00C7634A">
        <w:rPr>
          <w:sz w:val="22"/>
          <w:szCs w:val="22"/>
        </w:rPr>
        <w:t>SA2 agrees with CT1 Finding v)</w:t>
      </w:r>
      <w:r w:rsidR="007507B6">
        <w:rPr>
          <w:sz w:val="22"/>
          <w:szCs w:val="22"/>
        </w:rPr>
        <w:t xml:space="preserve"> </w:t>
      </w:r>
      <w:r>
        <w:rPr>
          <w:sz w:val="22"/>
          <w:szCs w:val="22"/>
        </w:rPr>
        <w:t>b</w:t>
      </w:r>
      <w:r w:rsidRPr="00C7634A">
        <w:rPr>
          <w:sz w:val="22"/>
          <w:szCs w:val="22"/>
        </w:rPr>
        <w:t>).</w:t>
      </w:r>
      <w:r>
        <w:rPr>
          <w:sz w:val="22"/>
          <w:szCs w:val="22"/>
        </w:rPr>
        <w:t xml:space="preserve"> In the case of a callback for a </w:t>
      </w:r>
      <w:r w:rsidR="00246ED2">
        <w:rPr>
          <w:sz w:val="22"/>
          <w:szCs w:val="22"/>
        </w:rPr>
        <w:t>t</w:t>
      </w:r>
      <w:r>
        <w:rPr>
          <w:sz w:val="22"/>
          <w:szCs w:val="22"/>
        </w:rPr>
        <w:t xml:space="preserve">est </w:t>
      </w:r>
      <w:proofErr w:type="spellStart"/>
      <w:r>
        <w:rPr>
          <w:sz w:val="22"/>
          <w:szCs w:val="22"/>
        </w:rPr>
        <w:t>eCall</w:t>
      </w:r>
      <w:proofErr w:type="spellEnd"/>
      <w:r>
        <w:rPr>
          <w:sz w:val="22"/>
          <w:szCs w:val="22"/>
        </w:rPr>
        <w:t>, S</w:t>
      </w:r>
      <w:r w:rsidR="00CA1F3B">
        <w:rPr>
          <w:sz w:val="22"/>
          <w:szCs w:val="22"/>
        </w:rPr>
        <w:t>A</w:t>
      </w:r>
      <w:r>
        <w:rPr>
          <w:sz w:val="22"/>
          <w:szCs w:val="22"/>
        </w:rPr>
        <w:t xml:space="preserve">2 </w:t>
      </w:r>
      <w:r w:rsidR="00246ED2">
        <w:rPr>
          <w:sz w:val="22"/>
          <w:szCs w:val="22"/>
        </w:rPr>
        <w:t>considers</w:t>
      </w:r>
      <w:r>
        <w:rPr>
          <w:sz w:val="22"/>
          <w:szCs w:val="22"/>
        </w:rPr>
        <w:t xml:space="preserve"> that the </w:t>
      </w:r>
      <w:r w:rsidRPr="00C7634A">
        <w:rPr>
          <w:sz w:val="22"/>
          <w:szCs w:val="22"/>
        </w:rPr>
        <w:t>wait time</w:t>
      </w:r>
      <w:r>
        <w:rPr>
          <w:sz w:val="22"/>
          <w:szCs w:val="22"/>
        </w:rPr>
        <w:t xml:space="preserve"> </w:t>
      </w:r>
      <w:r w:rsidR="00246ED2">
        <w:rPr>
          <w:sz w:val="22"/>
          <w:szCs w:val="22"/>
        </w:rPr>
        <w:t>should</w:t>
      </w:r>
      <w:r>
        <w:rPr>
          <w:sz w:val="22"/>
          <w:szCs w:val="22"/>
        </w:rPr>
        <w:t xml:space="preserve"> be very short (e.g. 10 </w:t>
      </w:r>
      <w:r w:rsidR="00CA1F3B">
        <w:rPr>
          <w:sz w:val="22"/>
          <w:szCs w:val="22"/>
        </w:rPr>
        <w:t>or</w:t>
      </w:r>
      <w:r>
        <w:rPr>
          <w:sz w:val="22"/>
          <w:szCs w:val="22"/>
        </w:rPr>
        <w:t xml:space="preserve"> 15 seconds) </w:t>
      </w:r>
      <w:r w:rsidR="00246ED2">
        <w:rPr>
          <w:sz w:val="22"/>
          <w:szCs w:val="22"/>
        </w:rPr>
        <w:t>both</w:t>
      </w:r>
      <w:r>
        <w:rPr>
          <w:sz w:val="22"/>
          <w:szCs w:val="22"/>
        </w:rPr>
        <w:t xml:space="preserve"> </w:t>
      </w:r>
      <w:r w:rsidR="00246ED2">
        <w:rPr>
          <w:sz w:val="22"/>
          <w:szCs w:val="22"/>
        </w:rPr>
        <w:t>to</w:t>
      </w:r>
      <w:r>
        <w:rPr>
          <w:sz w:val="22"/>
          <w:szCs w:val="22"/>
        </w:rPr>
        <w:t xml:space="preserve"> </w:t>
      </w:r>
      <w:r w:rsidR="0007197F">
        <w:rPr>
          <w:sz w:val="22"/>
          <w:szCs w:val="22"/>
        </w:rPr>
        <w:t>ensure</w:t>
      </w:r>
      <w:r>
        <w:rPr>
          <w:sz w:val="22"/>
          <w:szCs w:val="22"/>
        </w:rPr>
        <w:t xml:space="preserve"> that t</w:t>
      </w:r>
      <w:r w:rsidR="00246ED2">
        <w:rPr>
          <w:sz w:val="22"/>
          <w:szCs w:val="22"/>
        </w:rPr>
        <w:t>h</w:t>
      </w:r>
      <w:r>
        <w:rPr>
          <w:sz w:val="22"/>
          <w:szCs w:val="22"/>
        </w:rPr>
        <w:t xml:space="preserve">e </w:t>
      </w:r>
      <w:r w:rsidR="00246ED2">
        <w:rPr>
          <w:sz w:val="22"/>
          <w:szCs w:val="22"/>
        </w:rPr>
        <w:t>overall</w:t>
      </w:r>
      <w:r>
        <w:rPr>
          <w:sz w:val="22"/>
          <w:szCs w:val="22"/>
        </w:rPr>
        <w:t xml:space="preserve"> test </w:t>
      </w:r>
      <w:proofErr w:type="spellStart"/>
      <w:r>
        <w:rPr>
          <w:sz w:val="22"/>
          <w:szCs w:val="22"/>
        </w:rPr>
        <w:t>eCall</w:t>
      </w:r>
      <w:proofErr w:type="spellEnd"/>
      <w:r>
        <w:rPr>
          <w:sz w:val="22"/>
          <w:szCs w:val="22"/>
        </w:rPr>
        <w:t xml:space="preserve"> pro</w:t>
      </w:r>
      <w:r w:rsidR="00246ED2">
        <w:rPr>
          <w:sz w:val="22"/>
          <w:szCs w:val="22"/>
        </w:rPr>
        <w:t>c</w:t>
      </w:r>
      <w:r>
        <w:rPr>
          <w:sz w:val="22"/>
          <w:szCs w:val="22"/>
        </w:rPr>
        <w:t>ed</w:t>
      </w:r>
      <w:r w:rsidR="00246ED2">
        <w:rPr>
          <w:sz w:val="22"/>
          <w:szCs w:val="22"/>
        </w:rPr>
        <w:t>ure</w:t>
      </w:r>
      <w:r>
        <w:rPr>
          <w:sz w:val="22"/>
          <w:szCs w:val="22"/>
        </w:rPr>
        <w:t xml:space="preserve"> does </w:t>
      </w:r>
      <w:r w:rsidR="00246ED2">
        <w:rPr>
          <w:sz w:val="22"/>
          <w:szCs w:val="22"/>
        </w:rPr>
        <w:t>not</w:t>
      </w:r>
      <w:r>
        <w:rPr>
          <w:sz w:val="22"/>
          <w:szCs w:val="22"/>
        </w:rPr>
        <w:t xml:space="preserve"> take too long</w:t>
      </w:r>
      <w:r w:rsidR="00B95085">
        <w:rPr>
          <w:sz w:val="22"/>
          <w:szCs w:val="22"/>
        </w:rPr>
        <w:t xml:space="preserve">, </w:t>
      </w:r>
      <w:r>
        <w:rPr>
          <w:sz w:val="22"/>
          <w:szCs w:val="22"/>
        </w:rPr>
        <w:t>c</w:t>
      </w:r>
      <w:r w:rsidR="00246ED2">
        <w:rPr>
          <w:sz w:val="22"/>
          <w:szCs w:val="22"/>
        </w:rPr>
        <w:t>onsider</w:t>
      </w:r>
      <w:r>
        <w:rPr>
          <w:sz w:val="22"/>
          <w:szCs w:val="22"/>
        </w:rPr>
        <w:t xml:space="preserve">ing that a user may be waiting for a </w:t>
      </w:r>
      <w:r w:rsidR="00246ED2">
        <w:rPr>
          <w:sz w:val="22"/>
          <w:szCs w:val="22"/>
        </w:rPr>
        <w:t>positive</w:t>
      </w:r>
      <w:r>
        <w:rPr>
          <w:sz w:val="22"/>
          <w:szCs w:val="22"/>
        </w:rPr>
        <w:t xml:space="preserve"> or </w:t>
      </w:r>
      <w:r w:rsidR="00246ED2">
        <w:rPr>
          <w:sz w:val="22"/>
          <w:szCs w:val="22"/>
        </w:rPr>
        <w:t>negative</w:t>
      </w:r>
      <w:r>
        <w:rPr>
          <w:sz w:val="22"/>
          <w:szCs w:val="22"/>
        </w:rPr>
        <w:t xml:space="preserve"> test </w:t>
      </w:r>
      <w:r w:rsidR="00246ED2">
        <w:rPr>
          <w:sz w:val="22"/>
          <w:szCs w:val="22"/>
        </w:rPr>
        <w:t>result</w:t>
      </w:r>
      <w:r w:rsidR="00CA1F3B">
        <w:rPr>
          <w:sz w:val="22"/>
          <w:szCs w:val="22"/>
        </w:rPr>
        <w:t>,</w:t>
      </w:r>
      <w:r w:rsidR="00B95085">
        <w:rPr>
          <w:sz w:val="22"/>
          <w:szCs w:val="22"/>
        </w:rPr>
        <w:t xml:space="preserve"> and that a short wait time </w:t>
      </w:r>
      <w:r w:rsidR="00CA1F3B">
        <w:rPr>
          <w:sz w:val="22"/>
          <w:szCs w:val="22"/>
        </w:rPr>
        <w:t xml:space="preserve">will </w:t>
      </w:r>
      <w:r w:rsidR="00246ED2">
        <w:rPr>
          <w:sz w:val="22"/>
          <w:szCs w:val="22"/>
        </w:rPr>
        <w:t>reduce</w:t>
      </w:r>
      <w:r w:rsidR="00B95085">
        <w:rPr>
          <w:sz w:val="22"/>
          <w:szCs w:val="22"/>
        </w:rPr>
        <w:t xml:space="preserve"> the </w:t>
      </w:r>
      <w:r w:rsidR="00246ED2">
        <w:rPr>
          <w:sz w:val="22"/>
          <w:szCs w:val="22"/>
        </w:rPr>
        <w:t>possibility</w:t>
      </w:r>
      <w:r w:rsidR="00B95085">
        <w:rPr>
          <w:sz w:val="22"/>
          <w:szCs w:val="22"/>
        </w:rPr>
        <w:t xml:space="preserve"> of </w:t>
      </w:r>
      <w:r w:rsidR="00246ED2">
        <w:rPr>
          <w:sz w:val="22"/>
          <w:szCs w:val="22"/>
        </w:rPr>
        <w:t>some</w:t>
      </w:r>
      <w:r w:rsidR="00B95085">
        <w:rPr>
          <w:sz w:val="22"/>
          <w:szCs w:val="22"/>
        </w:rPr>
        <w:t xml:space="preserve"> other </w:t>
      </w:r>
      <w:r w:rsidR="0007197F">
        <w:rPr>
          <w:sz w:val="22"/>
          <w:szCs w:val="22"/>
        </w:rPr>
        <w:t>unau</w:t>
      </w:r>
      <w:r w:rsidR="00B95085">
        <w:rPr>
          <w:sz w:val="22"/>
          <w:szCs w:val="22"/>
        </w:rPr>
        <w:t>tho</w:t>
      </w:r>
      <w:r w:rsidR="0007197F">
        <w:rPr>
          <w:sz w:val="22"/>
          <w:szCs w:val="22"/>
        </w:rPr>
        <w:t>r</w:t>
      </w:r>
      <w:r w:rsidR="00B95085">
        <w:rPr>
          <w:sz w:val="22"/>
          <w:szCs w:val="22"/>
        </w:rPr>
        <w:t xml:space="preserve">ized party from calling the UE </w:t>
      </w:r>
      <w:r w:rsidR="00246ED2">
        <w:rPr>
          <w:sz w:val="22"/>
          <w:szCs w:val="22"/>
        </w:rPr>
        <w:t>and</w:t>
      </w:r>
      <w:r w:rsidR="00B95085">
        <w:rPr>
          <w:sz w:val="22"/>
          <w:szCs w:val="22"/>
        </w:rPr>
        <w:t xml:space="preserve"> obtaining the MSD. </w:t>
      </w:r>
      <w:del w:id="72" w:author="Haris Zisimopoulos" w:date="2024-10-16T17:41:00Z" w16du:dateUtc="2024-10-16T16:41:00Z">
        <w:r w:rsidR="00B95085" w:rsidDel="00B77FBC">
          <w:rPr>
            <w:sz w:val="22"/>
            <w:szCs w:val="22"/>
          </w:rPr>
          <w:delText>If it ca</w:delText>
        </w:r>
        <w:r w:rsidR="00246ED2" w:rsidDel="00B77FBC">
          <w:rPr>
            <w:sz w:val="22"/>
            <w:szCs w:val="22"/>
          </w:rPr>
          <w:delText>n</w:delText>
        </w:r>
        <w:r w:rsidR="00B95085" w:rsidDel="00B77FBC">
          <w:rPr>
            <w:sz w:val="22"/>
            <w:szCs w:val="22"/>
          </w:rPr>
          <w:delText xml:space="preserve"> be</w:delText>
        </w:r>
        <w:r w:rsidR="00CA1F3B" w:rsidDel="00B77FBC">
          <w:rPr>
            <w:sz w:val="22"/>
            <w:szCs w:val="22"/>
          </w:rPr>
          <w:delText xml:space="preserve"> as</w:delText>
        </w:r>
        <w:r w:rsidR="00246ED2" w:rsidDel="00B77FBC">
          <w:rPr>
            <w:sz w:val="22"/>
            <w:szCs w:val="22"/>
          </w:rPr>
          <w:delText>sured</w:delText>
        </w:r>
        <w:r w:rsidR="00B95085" w:rsidDel="00B77FBC">
          <w:rPr>
            <w:sz w:val="22"/>
            <w:szCs w:val="22"/>
          </w:rPr>
          <w:delText xml:space="preserve"> that </w:delText>
        </w:r>
        <w:r w:rsidR="00246ED2" w:rsidDel="00B77FBC">
          <w:rPr>
            <w:sz w:val="22"/>
            <w:szCs w:val="22"/>
          </w:rPr>
          <w:delText>test</w:delText>
        </w:r>
        <w:r w:rsidR="00B95085" w:rsidDel="00B77FBC">
          <w:rPr>
            <w:sz w:val="22"/>
            <w:szCs w:val="22"/>
          </w:rPr>
          <w:delText xml:space="preserve"> </w:delText>
        </w:r>
        <w:r w:rsidR="0007197F" w:rsidDel="00B77FBC">
          <w:rPr>
            <w:sz w:val="22"/>
            <w:szCs w:val="22"/>
          </w:rPr>
          <w:delText>points</w:delText>
        </w:r>
        <w:r w:rsidR="00B95085" w:rsidDel="00B77FBC">
          <w:rPr>
            <w:sz w:val="22"/>
            <w:szCs w:val="22"/>
          </w:rPr>
          <w:delText xml:space="preserve"> </w:delText>
        </w:r>
        <w:r w:rsidR="0007197F" w:rsidDel="00B77FBC">
          <w:rPr>
            <w:sz w:val="22"/>
            <w:szCs w:val="22"/>
          </w:rPr>
          <w:delText>are</w:delText>
        </w:r>
        <w:r w:rsidR="00B95085" w:rsidDel="00B77FBC">
          <w:rPr>
            <w:sz w:val="22"/>
            <w:szCs w:val="22"/>
          </w:rPr>
          <w:delText xml:space="preserve"> </w:delText>
        </w:r>
        <w:r w:rsidR="0007197F" w:rsidDel="00B77FBC">
          <w:rPr>
            <w:sz w:val="22"/>
            <w:szCs w:val="22"/>
          </w:rPr>
          <w:delText>only</w:delText>
        </w:r>
        <w:r w:rsidR="00B95085" w:rsidDel="00B77FBC">
          <w:rPr>
            <w:sz w:val="22"/>
            <w:szCs w:val="22"/>
          </w:rPr>
          <w:delText xml:space="preserve"> provided by PSAPs, the</w:delText>
        </w:r>
        <w:r w:rsidR="00CA1F3B" w:rsidDel="00B77FBC">
          <w:rPr>
            <w:sz w:val="22"/>
            <w:szCs w:val="22"/>
          </w:rPr>
          <w:delText>n</w:delText>
        </w:r>
        <w:r w:rsidR="00B95085" w:rsidDel="00B77FBC">
          <w:rPr>
            <w:sz w:val="22"/>
            <w:szCs w:val="22"/>
          </w:rPr>
          <w:delText xml:space="preserve"> there </w:delText>
        </w:r>
        <w:r w:rsidR="00246ED2" w:rsidDel="00B77FBC">
          <w:rPr>
            <w:sz w:val="22"/>
            <w:szCs w:val="22"/>
          </w:rPr>
          <w:delText>could</w:delText>
        </w:r>
        <w:r w:rsidR="00B95085" w:rsidDel="00B77FBC">
          <w:rPr>
            <w:sz w:val="22"/>
            <w:szCs w:val="22"/>
          </w:rPr>
          <w:delText xml:space="preserve"> be an additional </w:delText>
        </w:r>
        <w:r w:rsidR="00246ED2" w:rsidDel="00B77FBC">
          <w:rPr>
            <w:sz w:val="22"/>
            <w:szCs w:val="22"/>
          </w:rPr>
          <w:delText>verification</w:delText>
        </w:r>
        <w:r w:rsidR="00B95085" w:rsidDel="00B77FBC">
          <w:rPr>
            <w:sz w:val="22"/>
            <w:szCs w:val="22"/>
          </w:rPr>
          <w:delText xml:space="preserve"> that a calling </w:delText>
        </w:r>
        <w:r w:rsidR="00747522" w:rsidDel="00B77FBC">
          <w:rPr>
            <w:sz w:val="22"/>
            <w:szCs w:val="22"/>
          </w:rPr>
          <w:delText>p</w:delText>
        </w:r>
        <w:r w:rsidR="00B95085" w:rsidDel="00B77FBC">
          <w:rPr>
            <w:sz w:val="22"/>
            <w:szCs w:val="22"/>
          </w:rPr>
          <w:delText>art</w:delText>
        </w:r>
        <w:r w:rsidR="00747522" w:rsidDel="00B77FBC">
          <w:rPr>
            <w:sz w:val="22"/>
            <w:szCs w:val="22"/>
          </w:rPr>
          <w:delText xml:space="preserve">y </w:delText>
        </w:r>
        <w:r w:rsidR="00CA1F3B" w:rsidDel="00B77FBC">
          <w:rPr>
            <w:sz w:val="22"/>
            <w:szCs w:val="22"/>
          </w:rPr>
          <w:delText xml:space="preserve">for a test eCall callback </w:delText>
        </w:r>
        <w:r w:rsidR="00B95085" w:rsidDel="00B77FBC">
          <w:rPr>
            <w:sz w:val="22"/>
            <w:szCs w:val="22"/>
          </w:rPr>
          <w:delText xml:space="preserve">is </w:delText>
        </w:r>
        <w:r w:rsidR="00246ED2" w:rsidDel="00B77FBC">
          <w:rPr>
            <w:sz w:val="22"/>
            <w:szCs w:val="22"/>
          </w:rPr>
          <w:delText>associated</w:delText>
        </w:r>
        <w:r w:rsidR="00B95085" w:rsidDel="00B77FBC">
          <w:rPr>
            <w:sz w:val="22"/>
            <w:szCs w:val="22"/>
          </w:rPr>
          <w:delText xml:space="preserve"> with a PSAP.</w:delText>
        </w:r>
        <w:r w:rsidDel="00B77FBC">
          <w:rPr>
            <w:sz w:val="22"/>
            <w:szCs w:val="22"/>
          </w:rPr>
          <w:delText xml:space="preserve"> </w:delText>
        </w:r>
      </w:del>
    </w:p>
    <w:tbl>
      <w:tblPr>
        <w:tblStyle w:val="TableGrid"/>
        <w:tblW w:w="8010" w:type="dxa"/>
        <w:tblInd w:w="265" w:type="dxa"/>
        <w:tblLook w:val="04A0" w:firstRow="1" w:lastRow="0" w:firstColumn="1" w:lastColumn="0" w:noHBand="0" w:noVBand="1"/>
      </w:tblPr>
      <w:tblGrid>
        <w:gridCol w:w="8010"/>
      </w:tblGrid>
      <w:tr w:rsidR="00747522" w14:paraId="64D0DF93" w14:textId="77777777" w:rsidTr="00D07A2A">
        <w:tc>
          <w:tcPr>
            <w:tcW w:w="8010" w:type="dxa"/>
          </w:tcPr>
          <w:p w14:paraId="457C1442" w14:textId="77777777" w:rsidR="00747522" w:rsidRPr="00747522" w:rsidRDefault="00747522" w:rsidP="00747522">
            <w:pPr>
              <w:overflowPunct/>
              <w:autoSpaceDE/>
              <w:autoSpaceDN/>
              <w:adjustRightInd/>
              <w:spacing w:after="0"/>
              <w:ind w:left="1123" w:hanging="1123"/>
              <w:textAlignment w:val="auto"/>
              <w:rPr>
                <w:rFonts w:ascii="Arial" w:eastAsia="Times New Roman" w:hAnsi="Arial" w:cs="Arial"/>
                <w:lang w:eastAsia="en-US"/>
              </w:rPr>
            </w:pPr>
            <w:r w:rsidRPr="00747522">
              <w:rPr>
                <w:rFonts w:ascii="Arial" w:eastAsia="Times New Roman" w:hAnsi="Arial" w:cs="Arial"/>
                <w:lang w:eastAsia="en-US"/>
              </w:rPr>
              <w:t>Finding vii)</w:t>
            </w:r>
            <w:r w:rsidRPr="00747522">
              <w:rPr>
                <w:rFonts w:ascii="Arial" w:eastAsia="Times New Roman" w:hAnsi="Arial" w:cs="Arial"/>
                <w:lang w:eastAsia="en-US"/>
              </w:rPr>
              <w:tab/>
              <w:t>For all 9 CEN use cases, CT1 considers that the TS (potentially) impacted will be:</w:t>
            </w:r>
          </w:p>
          <w:p w14:paraId="4421F022"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Required cases as per CEN requirements/LS:</w:t>
            </w:r>
          </w:p>
          <w:p w14:paraId="65061F1E"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Case-1, alignment will impact CT1 TS 24.229. See also case-5.</w:t>
            </w:r>
          </w:p>
          <w:p w14:paraId="36E4A8C7"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highlight w:val="yellow"/>
                <w:lang w:val="en-US" w:eastAsia="en-US"/>
              </w:rPr>
              <w:t>For Case-2, alignment will impact SA1 TS 22.101, SA2 TS 23.167</w:t>
            </w:r>
            <w:r w:rsidRPr="00747522">
              <w:rPr>
                <w:rFonts w:ascii="Arial" w:eastAsia="Times New Roman" w:hAnsi="Arial" w:cs="Arial"/>
                <w:lang w:val="en-US" w:eastAsia="en-US"/>
              </w:rPr>
              <w:t>, possibly TS 23.292 and CT1 TS 24.229. See also case-5.</w:t>
            </w:r>
          </w:p>
          <w:p w14:paraId="7D2B9CD3"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highlight w:val="yellow"/>
                <w:lang w:val="en-US" w:eastAsia="en-US"/>
              </w:rPr>
              <w:t>For Case-3, alignment with CEN impacts SA2 TS 23.167</w:t>
            </w:r>
            <w:r w:rsidRPr="00747522">
              <w:rPr>
                <w:rFonts w:ascii="Arial" w:eastAsia="Times New Roman" w:hAnsi="Arial" w:cs="Arial"/>
                <w:lang w:val="en-US" w:eastAsia="en-US"/>
              </w:rPr>
              <w:t>, and CT1 TS 24.229,</w:t>
            </w:r>
          </w:p>
          <w:p w14:paraId="0D2C563F"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Case-4, alignment with CEN impacts CT1 TS 24.229.</w:t>
            </w:r>
          </w:p>
          <w:p w14:paraId="78F571A5"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eastAsia="en-US"/>
              </w:rPr>
            </w:pPr>
            <w:r w:rsidRPr="00747522">
              <w:rPr>
                <w:rFonts w:ascii="Arial" w:eastAsia="Times New Roman" w:hAnsi="Arial" w:cs="Arial"/>
                <w:lang w:eastAsia="en-US"/>
              </w:rPr>
              <w:t xml:space="preserve">For Case-5, TBD as consideration of above findings need to be taken first. If way forward in finding vi) is agreeable, </w:t>
            </w:r>
            <w:r w:rsidRPr="00747522">
              <w:rPr>
                <w:rFonts w:ascii="Arial" w:eastAsia="Times New Roman" w:hAnsi="Arial" w:cs="Arial"/>
                <w:lang w:val="en-US" w:eastAsia="en-US"/>
              </w:rPr>
              <w:t>CT1 TS 24.229 is impacted.</w:t>
            </w:r>
          </w:p>
          <w:p w14:paraId="7B15C112"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Optional cases as per CEN requirements/LS:</w:t>
            </w:r>
          </w:p>
          <w:p w14:paraId="0C9CD2BE"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Case-6, Information provided by CEN seems contradicting, but if alignment is needed, there will be impact in TS 23.167, and TS 24.229.</w:t>
            </w:r>
          </w:p>
          <w:p w14:paraId="774D7898"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Case-7, alignment with CEN, impacts SA2 TS 23.167 and CT1 TS 24.229.</w:t>
            </w:r>
          </w:p>
          <w:p w14:paraId="72185A8C"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Case-8, alignment with CEN impacts SA1 TS 22.101, SA2 TS 23.167 and CT1 TS 24.229.</w:t>
            </w:r>
          </w:p>
          <w:p w14:paraId="3FC7889E" w14:textId="21EDFB34" w:rsidR="00747522" w:rsidRDefault="00747522" w:rsidP="00747522">
            <w:pPr>
              <w:overflowPunct/>
              <w:autoSpaceDE/>
              <w:autoSpaceDN/>
              <w:adjustRightInd/>
              <w:spacing w:after="0"/>
              <w:ind w:left="1843" w:hanging="1123"/>
              <w:textAlignment w:val="auto"/>
              <w:rPr>
                <w:sz w:val="22"/>
                <w:szCs w:val="22"/>
              </w:rPr>
            </w:pPr>
            <w:r w:rsidRPr="00747522">
              <w:rPr>
                <w:rFonts w:ascii="Arial" w:eastAsia="Times New Roman" w:hAnsi="Arial" w:cs="Arial"/>
                <w:lang w:val="en-US" w:eastAsia="en-US"/>
              </w:rPr>
              <w:t>For Case-9, alignment with CEN impacts SA1 TS 22.101, SA2 TS 23.167 and CT1 TS 24.229.</w:t>
            </w:r>
          </w:p>
        </w:tc>
      </w:tr>
    </w:tbl>
    <w:p w14:paraId="3C1E03DD" w14:textId="77777777" w:rsidR="00747522" w:rsidRDefault="00747522" w:rsidP="00747522">
      <w:pPr>
        <w:rPr>
          <w:sz w:val="22"/>
          <w:szCs w:val="22"/>
        </w:rPr>
      </w:pPr>
    </w:p>
    <w:p w14:paraId="404A7CEC" w14:textId="77777777" w:rsidR="002759F9" w:rsidRDefault="00747522" w:rsidP="00747522">
      <w:pPr>
        <w:rPr>
          <w:ins w:id="73" w:author="Haris Zisimopoulos" w:date="2024-10-15T13:59:00Z"/>
          <w:sz w:val="22"/>
          <w:szCs w:val="22"/>
        </w:rPr>
      </w:pPr>
      <w:r w:rsidRPr="00AD2759">
        <w:rPr>
          <w:b/>
          <w:bCs/>
          <w:sz w:val="22"/>
          <w:szCs w:val="22"/>
        </w:rPr>
        <w:t xml:space="preserve">SA2 Answer: </w:t>
      </w:r>
      <w:r>
        <w:rPr>
          <w:sz w:val="22"/>
          <w:szCs w:val="22"/>
        </w:rPr>
        <w:t xml:space="preserve">SA2 agrees that </w:t>
      </w:r>
      <w:r w:rsidR="00246ED2">
        <w:rPr>
          <w:sz w:val="22"/>
          <w:szCs w:val="22"/>
        </w:rPr>
        <w:t>alignment</w:t>
      </w:r>
      <w:r>
        <w:rPr>
          <w:sz w:val="22"/>
          <w:szCs w:val="22"/>
        </w:rPr>
        <w:t xml:space="preserve"> with CEN for Cases 1 to 4 can be </w:t>
      </w:r>
      <w:r w:rsidR="00246ED2">
        <w:rPr>
          <w:sz w:val="22"/>
          <w:szCs w:val="22"/>
        </w:rPr>
        <w:t xml:space="preserve">supported </w:t>
      </w:r>
      <w:r>
        <w:rPr>
          <w:sz w:val="22"/>
          <w:szCs w:val="22"/>
        </w:rPr>
        <w:t xml:space="preserve">at a stage 2 level in TS 23.167 and </w:t>
      </w:r>
      <w:r w:rsidR="00246ED2">
        <w:rPr>
          <w:sz w:val="22"/>
          <w:szCs w:val="22"/>
        </w:rPr>
        <w:t>has</w:t>
      </w:r>
      <w:r>
        <w:rPr>
          <w:sz w:val="22"/>
          <w:szCs w:val="22"/>
        </w:rPr>
        <w:t xml:space="preserve"> </w:t>
      </w:r>
      <w:r w:rsidR="0007197F">
        <w:rPr>
          <w:sz w:val="22"/>
          <w:szCs w:val="22"/>
        </w:rPr>
        <w:t>approved</w:t>
      </w:r>
      <w:r>
        <w:rPr>
          <w:sz w:val="22"/>
          <w:szCs w:val="22"/>
        </w:rPr>
        <w:t xml:space="preserve"> the attached </w:t>
      </w:r>
      <w:proofErr w:type="spellStart"/>
      <w:r>
        <w:rPr>
          <w:sz w:val="22"/>
          <w:szCs w:val="22"/>
        </w:rPr>
        <w:t>CR</w:t>
      </w:r>
      <w:r w:rsidR="00CA1F3B">
        <w:rPr>
          <w:sz w:val="22"/>
          <w:szCs w:val="22"/>
        </w:rPr>
        <w:t>s</w:t>
      </w:r>
      <w:proofErr w:type="spellEnd"/>
      <w:r w:rsidR="00CA1F3B">
        <w:rPr>
          <w:sz w:val="22"/>
          <w:szCs w:val="22"/>
        </w:rPr>
        <w:t xml:space="preserve"> to TS 23.167 </w:t>
      </w:r>
      <w:r>
        <w:rPr>
          <w:sz w:val="22"/>
          <w:szCs w:val="22"/>
        </w:rPr>
        <w:t>with chang</w:t>
      </w:r>
      <w:r w:rsidR="00246ED2">
        <w:rPr>
          <w:sz w:val="22"/>
          <w:szCs w:val="22"/>
        </w:rPr>
        <w:t>e</w:t>
      </w:r>
      <w:r>
        <w:rPr>
          <w:sz w:val="22"/>
          <w:szCs w:val="22"/>
        </w:rPr>
        <w:t>s</w:t>
      </w:r>
      <w:r w:rsidR="00867EBA">
        <w:rPr>
          <w:sz w:val="22"/>
          <w:szCs w:val="22"/>
        </w:rPr>
        <w:t xml:space="preserve"> to support cases 1 to 4 </w:t>
      </w:r>
      <w:r>
        <w:rPr>
          <w:sz w:val="22"/>
          <w:szCs w:val="22"/>
        </w:rPr>
        <w:t xml:space="preserve">that </w:t>
      </w:r>
      <w:r w:rsidR="00CA1F3B">
        <w:rPr>
          <w:sz w:val="22"/>
          <w:szCs w:val="22"/>
        </w:rPr>
        <w:t xml:space="preserve">mostly </w:t>
      </w:r>
      <w:r>
        <w:rPr>
          <w:sz w:val="22"/>
          <w:szCs w:val="22"/>
        </w:rPr>
        <w:t>align with th</w:t>
      </w:r>
      <w:r w:rsidR="00867EBA">
        <w:rPr>
          <w:sz w:val="22"/>
          <w:szCs w:val="22"/>
        </w:rPr>
        <w:t>e changes</w:t>
      </w:r>
      <w:r>
        <w:rPr>
          <w:sz w:val="22"/>
          <w:szCs w:val="22"/>
        </w:rPr>
        <w:t xml:space="preserve"> by CT1 </w:t>
      </w:r>
      <w:r w:rsidR="00867EBA">
        <w:rPr>
          <w:sz w:val="22"/>
          <w:szCs w:val="22"/>
        </w:rPr>
        <w:t>to</w:t>
      </w:r>
      <w:r>
        <w:rPr>
          <w:sz w:val="22"/>
          <w:szCs w:val="22"/>
        </w:rPr>
        <w:t xml:space="preserve"> TS 24.229</w:t>
      </w:r>
      <w:r w:rsidR="00867EBA">
        <w:rPr>
          <w:sz w:val="22"/>
          <w:szCs w:val="22"/>
        </w:rPr>
        <w:t>.</w:t>
      </w:r>
      <w:r>
        <w:rPr>
          <w:sz w:val="22"/>
          <w:szCs w:val="22"/>
        </w:rPr>
        <w:t xml:space="preserve"> </w:t>
      </w:r>
    </w:p>
    <w:p w14:paraId="6686F99E" w14:textId="6361F6EB" w:rsidR="00747522" w:rsidRPr="00AD2759" w:rsidRDefault="00867EBA" w:rsidP="00747522">
      <w:pPr>
        <w:rPr>
          <w:sz w:val="22"/>
          <w:szCs w:val="22"/>
        </w:rPr>
      </w:pPr>
      <w:r>
        <w:rPr>
          <w:sz w:val="22"/>
          <w:szCs w:val="22"/>
        </w:rPr>
        <w:t>E</w:t>
      </w:r>
      <w:r w:rsidR="00747522">
        <w:rPr>
          <w:sz w:val="22"/>
          <w:szCs w:val="22"/>
        </w:rPr>
        <w:t>xception</w:t>
      </w:r>
      <w:r>
        <w:rPr>
          <w:sz w:val="22"/>
          <w:szCs w:val="22"/>
        </w:rPr>
        <w:t>s</w:t>
      </w:r>
      <w:r w:rsidR="00747522">
        <w:rPr>
          <w:sz w:val="22"/>
          <w:szCs w:val="22"/>
        </w:rPr>
        <w:t xml:space="preserve"> </w:t>
      </w:r>
      <w:r>
        <w:rPr>
          <w:sz w:val="22"/>
          <w:szCs w:val="22"/>
        </w:rPr>
        <w:t>to this</w:t>
      </w:r>
      <w:r w:rsidR="00747522">
        <w:rPr>
          <w:sz w:val="22"/>
          <w:szCs w:val="22"/>
        </w:rPr>
        <w:t xml:space="preserve"> </w:t>
      </w:r>
      <w:r>
        <w:rPr>
          <w:sz w:val="22"/>
          <w:szCs w:val="22"/>
        </w:rPr>
        <w:t>alignment are</w:t>
      </w:r>
      <w:r w:rsidR="008D7181">
        <w:rPr>
          <w:sz w:val="22"/>
          <w:szCs w:val="22"/>
        </w:rPr>
        <w:t>:</w:t>
      </w:r>
      <w:r>
        <w:rPr>
          <w:sz w:val="22"/>
          <w:szCs w:val="22"/>
        </w:rPr>
        <w:t xml:space="preserve"> </w:t>
      </w:r>
      <w:r w:rsidR="008D7181">
        <w:rPr>
          <w:sz w:val="22"/>
          <w:szCs w:val="22"/>
        </w:rPr>
        <w:t xml:space="preserve">(i) </w:t>
      </w:r>
      <w:r>
        <w:rPr>
          <w:sz w:val="22"/>
          <w:szCs w:val="22"/>
        </w:rPr>
        <w:t>support</w:t>
      </w:r>
      <w:r w:rsidR="00747522">
        <w:rPr>
          <w:sz w:val="22"/>
          <w:szCs w:val="22"/>
        </w:rPr>
        <w:t xml:space="preserve"> </w:t>
      </w:r>
      <w:r>
        <w:rPr>
          <w:sz w:val="22"/>
          <w:szCs w:val="22"/>
        </w:rPr>
        <w:t xml:space="preserve">by SA2 of </w:t>
      </w:r>
      <w:r w:rsidR="00747522">
        <w:rPr>
          <w:sz w:val="22"/>
          <w:szCs w:val="22"/>
        </w:rPr>
        <w:t xml:space="preserve">callback </w:t>
      </w:r>
      <w:r w:rsidR="00246ED2">
        <w:rPr>
          <w:sz w:val="22"/>
          <w:szCs w:val="22"/>
        </w:rPr>
        <w:t>and</w:t>
      </w:r>
      <w:r w:rsidR="00747522">
        <w:rPr>
          <w:sz w:val="22"/>
          <w:szCs w:val="22"/>
        </w:rPr>
        <w:t xml:space="preserve"> MSD </w:t>
      </w:r>
      <w:r w:rsidR="0007197F">
        <w:rPr>
          <w:sz w:val="22"/>
          <w:szCs w:val="22"/>
        </w:rPr>
        <w:t>transfer</w:t>
      </w:r>
      <w:r w:rsidR="00747522">
        <w:rPr>
          <w:sz w:val="22"/>
          <w:szCs w:val="22"/>
        </w:rPr>
        <w:t xml:space="preserve"> </w:t>
      </w:r>
      <w:r>
        <w:rPr>
          <w:sz w:val="22"/>
          <w:szCs w:val="22"/>
        </w:rPr>
        <w:t>and simplif</w:t>
      </w:r>
      <w:r w:rsidR="00AD099D">
        <w:rPr>
          <w:sz w:val="22"/>
          <w:szCs w:val="22"/>
        </w:rPr>
        <w:t>i</w:t>
      </w:r>
      <w:r>
        <w:rPr>
          <w:sz w:val="22"/>
          <w:szCs w:val="22"/>
        </w:rPr>
        <w:t xml:space="preserve">cation </w:t>
      </w:r>
      <w:r w:rsidR="004F3CB3">
        <w:rPr>
          <w:sz w:val="22"/>
          <w:szCs w:val="22"/>
        </w:rPr>
        <w:t>fo</w:t>
      </w:r>
      <w:r>
        <w:rPr>
          <w:sz w:val="22"/>
          <w:szCs w:val="22"/>
        </w:rPr>
        <w:t>r</w:t>
      </w:r>
      <w:r w:rsidR="004F3CB3">
        <w:rPr>
          <w:sz w:val="22"/>
          <w:szCs w:val="22"/>
        </w:rPr>
        <w:t xml:space="preserve"> a test </w:t>
      </w:r>
      <w:proofErr w:type="spellStart"/>
      <w:r w:rsidR="004F3CB3">
        <w:rPr>
          <w:sz w:val="22"/>
          <w:szCs w:val="22"/>
        </w:rPr>
        <w:t>eCall</w:t>
      </w:r>
      <w:proofErr w:type="spellEnd"/>
      <w:r w:rsidR="004F3CB3">
        <w:rPr>
          <w:sz w:val="22"/>
          <w:szCs w:val="22"/>
        </w:rPr>
        <w:t xml:space="preserve"> </w:t>
      </w:r>
      <w:r>
        <w:rPr>
          <w:sz w:val="22"/>
          <w:szCs w:val="22"/>
        </w:rPr>
        <w:t>over IMS (see first SA2 answer above)</w:t>
      </w:r>
      <w:r w:rsidR="008D7181">
        <w:rPr>
          <w:sz w:val="22"/>
          <w:szCs w:val="22"/>
        </w:rPr>
        <w:t>;</w:t>
      </w:r>
      <w:r>
        <w:rPr>
          <w:sz w:val="22"/>
          <w:szCs w:val="22"/>
        </w:rPr>
        <w:t xml:space="preserve"> </w:t>
      </w:r>
      <w:r w:rsidR="008D7181">
        <w:rPr>
          <w:sz w:val="22"/>
          <w:szCs w:val="22"/>
        </w:rPr>
        <w:t xml:space="preserve">(ii) </w:t>
      </w:r>
      <w:r>
        <w:rPr>
          <w:sz w:val="22"/>
          <w:szCs w:val="22"/>
        </w:rPr>
        <w:t>support by SA2 for callback from a PSAP in the CS domain to a UE in the PS domain</w:t>
      </w:r>
      <w:r w:rsidR="008D7181">
        <w:rPr>
          <w:sz w:val="22"/>
          <w:szCs w:val="22"/>
        </w:rPr>
        <w:t xml:space="preserve">; and (iii) support by SA2 for the CEN requirements in </w:t>
      </w:r>
      <w:r w:rsidR="008D7181" w:rsidRPr="008D7181">
        <w:rPr>
          <w:sz w:val="22"/>
          <w:szCs w:val="22"/>
        </w:rPr>
        <w:t xml:space="preserve">CEN EN 17184:2024 clause 7.13.1.2 and CEN EN 17905:2024 clause 7.5.4 </w:t>
      </w:r>
      <w:r w:rsidR="008D7181">
        <w:rPr>
          <w:sz w:val="22"/>
          <w:szCs w:val="22"/>
        </w:rPr>
        <w:t>that deprioritize</w:t>
      </w:r>
      <w:r w:rsidR="008D7181" w:rsidRPr="008D7181">
        <w:rPr>
          <w:sz w:val="22"/>
          <w:szCs w:val="22"/>
        </w:rPr>
        <w:t xml:space="preserve"> an </w:t>
      </w:r>
      <w:proofErr w:type="spellStart"/>
      <w:r w:rsidR="008D7181" w:rsidRPr="008D7181">
        <w:rPr>
          <w:sz w:val="22"/>
          <w:szCs w:val="22"/>
        </w:rPr>
        <w:t>eCall</w:t>
      </w:r>
      <w:proofErr w:type="spellEnd"/>
      <w:r w:rsidR="008D7181" w:rsidRPr="008D7181">
        <w:rPr>
          <w:sz w:val="22"/>
          <w:szCs w:val="22"/>
        </w:rPr>
        <w:t xml:space="preserve"> over the PS domain with no support of </w:t>
      </w:r>
      <w:proofErr w:type="spellStart"/>
      <w:r w:rsidR="008D7181" w:rsidRPr="008D7181">
        <w:rPr>
          <w:sz w:val="22"/>
          <w:szCs w:val="22"/>
        </w:rPr>
        <w:t>eCall</w:t>
      </w:r>
      <w:proofErr w:type="spellEnd"/>
      <w:r w:rsidR="008D7181" w:rsidRPr="008D7181">
        <w:rPr>
          <w:sz w:val="22"/>
          <w:szCs w:val="22"/>
        </w:rPr>
        <w:t xml:space="preserve"> over IMS </w:t>
      </w:r>
      <w:r w:rsidR="008D7181">
        <w:rPr>
          <w:sz w:val="22"/>
          <w:szCs w:val="22"/>
        </w:rPr>
        <w:t>when</w:t>
      </w:r>
      <w:r w:rsidR="008D7181" w:rsidRPr="008D7181">
        <w:rPr>
          <w:sz w:val="22"/>
          <w:szCs w:val="22"/>
        </w:rPr>
        <w:t xml:space="preserve"> there is another </w:t>
      </w:r>
      <w:proofErr w:type="spellStart"/>
      <w:r w:rsidR="008D7181" w:rsidRPr="008D7181">
        <w:rPr>
          <w:sz w:val="22"/>
          <w:szCs w:val="22"/>
        </w:rPr>
        <w:t>PLMN</w:t>
      </w:r>
      <w:proofErr w:type="spellEnd"/>
      <w:r w:rsidR="008D7181" w:rsidRPr="008D7181">
        <w:rPr>
          <w:sz w:val="22"/>
          <w:szCs w:val="22"/>
        </w:rPr>
        <w:t xml:space="preserve"> with a PS RAT that supports </w:t>
      </w:r>
      <w:proofErr w:type="spellStart"/>
      <w:r w:rsidR="008D7181" w:rsidRPr="008D7181">
        <w:rPr>
          <w:sz w:val="22"/>
          <w:szCs w:val="22"/>
        </w:rPr>
        <w:t>eCall</w:t>
      </w:r>
      <w:proofErr w:type="spellEnd"/>
      <w:r w:rsidR="008D7181" w:rsidRPr="008D7181">
        <w:rPr>
          <w:sz w:val="22"/>
          <w:szCs w:val="22"/>
        </w:rPr>
        <w:t xml:space="preserve"> over IMS or with a CS RAT that was not yet attempted</w:t>
      </w:r>
      <w:r w:rsidR="008D7181">
        <w:rPr>
          <w:sz w:val="22"/>
          <w:szCs w:val="22"/>
        </w:rPr>
        <w:t xml:space="preserve">. </w:t>
      </w:r>
      <w:r w:rsidR="004F3CB3">
        <w:rPr>
          <w:sz w:val="22"/>
          <w:szCs w:val="22"/>
        </w:rPr>
        <w:t xml:space="preserve">SA2 </w:t>
      </w:r>
      <w:r w:rsidR="00246ED2">
        <w:rPr>
          <w:sz w:val="22"/>
          <w:szCs w:val="22"/>
        </w:rPr>
        <w:t>has</w:t>
      </w:r>
      <w:r w:rsidR="004F3CB3">
        <w:rPr>
          <w:sz w:val="22"/>
          <w:szCs w:val="22"/>
        </w:rPr>
        <w:t xml:space="preserve"> not made any changes to support case 5 </w:t>
      </w:r>
      <w:r w:rsidR="009F747C">
        <w:rPr>
          <w:sz w:val="22"/>
          <w:szCs w:val="22"/>
        </w:rPr>
        <w:t>as no SA2 impacts were identified. SA2 has not made any changes to support</w:t>
      </w:r>
      <w:r w:rsidR="004F3CB3">
        <w:rPr>
          <w:sz w:val="22"/>
          <w:szCs w:val="22"/>
        </w:rPr>
        <w:t xml:space="preserve"> </w:t>
      </w:r>
      <w:r w:rsidR="00246ED2">
        <w:rPr>
          <w:sz w:val="22"/>
          <w:szCs w:val="22"/>
        </w:rPr>
        <w:t>the</w:t>
      </w:r>
      <w:r w:rsidR="004F3CB3">
        <w:rPr>
          <w:sz w:val="22"/>
          <w:szCs w:val="22"/>
        </w:rPr>
        <w:t xml:space="preserve"> </w:t>
      </w:r>
      <w:r w:rsidR="0007197F">
        <w:rPr>
          <w:sz w:val="22"/>
          <w:szCs w:val="22"/>
        </w:rPr>
        <w:t>optional</w:t>
      </w:r>
      <w:r w:rsidR="004F3CB3">
        <w:rPr>
          <w:sz w:val="22"/>
          <w:szCs w:val="22"/>
        </w:rPr>
        <w:t xml:space="preserve"> cases 6 to 9 </w:t>
      </w:r>
      <w:r w:rsidR="00246ED2">
        <w:rPr>
          <w:sz w:val="22"/>
          <w:szCs w:val="22"/>
        </w:rPr>
        <w:t>which</w:t>
      </w:r>
      <w:r w:rsidR="004F3CB3">
        <w:rPr>
          <w:sz w:val="22"/>
          <w:szCs w:val="22"/>
        </w:rPr>
        <w:t xml:space="preserve"> SA2 do</w:t>
      </w:r>
      <w:r w:rsidR="0007197F">
        <w:rPr>
          <w:sz w:val="22"/>
          <w:szCs w:val="22"/>
        </w:rPr>
        <w:t>es</w:t>
      </w:r>
      <w:r w:rsidR="004F3CB3">
        <w:rPr>
          <w:sz w:val="22"/>
          <w:szCs w:val="22"/>
        </w:rPr>
        <w:t xml:space="preserve"> not </w:t>
      </w:r>
      <w:r w:rsidR="00246ED2">
        <w:rPr>
          <w:sz w:val="22"/>
          <w:szCs w:val="22"/>
        </w:rPr>
        <w:t>believe</w:t>
      </w:r>
      <w:r w:rsidR="004F3CB3">
        <w:rPr>
          <w:sz w:val="22"/>
          <w:szCs w:val="22"/>
        </w:rPr>
        <w:t xml:space="preserve"> are needed.</w:t>
      </w:r>
    </w:p>
    <w:p w14:paraId="0F3C6682" w14:textId="77777777" w:rsidR="00B97703" w:rsidRDefault="002F1940" w:rsidP="000F6242">
      <w:pPr>
        <w:pStyle w:val="Heading1"/>
      </w:pPr>
      <w:r>
        <w:t>2</w:t>
      </w:r>
      <w:r>
        <w:tab/>
      </w:r>
      <w:r w:rsidR="000F6242">
        <w:t>Actions</w:t>
      </w:r>
    </w:p>
    <w:p w14:paraId="5499659A" w14:textId="2274C6A6" w:rsidR="004F3CB3" w:rsidRDefault="004F3CB3" w:rsidP="004F3CB3">
      <w:pPr>
        <w:spacing w:after="120"/>
        <w:ind w:left="1985" w:hanging="1985"/>
        <w:rPr>
          <w:rFonts w:ascii="Arial" w:hAnsi="Arial" w:cs="Arial"/>
          <w:b/>
        </w:rPr>
      </w:pPr>
      <w:r>
        <w:rPr>
          <w:rFonts w:ascii="Arial" w:hAnsi="Arial" w:cs="Arial"/>
          <w:b/>
        </w:rPr>
        <w:t>To SA</w:t>
      </w:r>
    </w:p>
    <w:p w14:paraId="0ED32A08" w14:textId="6493BFEE" w:rsidR="004F3CB3" w:rsidRDefault="004F3CB3" w:rsidP="004F3CB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2A5498">
        <w:rPr>
          <w:rFonts w:ascii="Arial" w:hAnsi="Arial" w:cs="Arial"/>
        </w:rPr>
        <w:t>SA2 asks</w:t>
      </w:r>
      <w:r>
        <w:rPr>
          <w:rFonts w:ascii="Arial" w:hAnsi="Arial" w:cs="Arial"/>
        </w:rPr>
        <w:t xml:space="preserve"> SA to take the above answers into account. </w:t>
      </w:r>
    </w:p>
    <w:p w14:paraId="5BB4AEAF" w14:textId="77777777" w:rsidR="004F3CB3" w:rsidRDefault="004F3CB3">
      <w:pPr>
        <w:spacing w:after="120"/>
        <w:ind w:left="1985" w:hanging="1985"/>
        <w:rPr>
          <w:rFonts w:ascii="Arial" w:hAnsi="Arial" w:cs="Arial"/>
          <w:b/>
        </w:rPr>
      </w:pPr>
    </w:p>
    <w:p w14:paraId="1B3536B6" w14:textId="7799A0A4" w:rsidR="00B97703" w:rsidRDefault="00B97703">
      <w:pPr>
        <w:spacing w:after="120"/>
        <w:ind w:left="1985" w:hanging="1985"/>
        <w:rPr>
          <w:rFonts w:ascii="Arial" w:hAnsi="Arial" w:cs="Arial"/>
          <w:b/>
        </w:rPr>
      </w:pPr>
      <w:r>
        <w:rPr>
          <w:rFonts w:ascii="Arial" w:hAnsi="Arial" w:cs="Arial"/>
          <w:b/>
        </w:rPr>
        <w:t>To</w:t>
      </w:r>
      <w:r w:rsidR="000D1867">
        <w:rPr>
          <w:rFonts w:ascii="Arial" w:hAnsi="Arial" w:cs="Arial"/>
          <w:b/>
        </w:rPr>
        <w:t xml:space="preserve"> CT1</w:t>
      </w:r>
    </w:p>
    <w:p w14:paraId="6C0EE4AD" w14:textId="228015F0" w:rsidR="006178DF" w:rsidRPr="002A5498" w:rsidRDefault="00B97703" w:rsidP="007E3E71">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B5840" w:rsidRPr="002A5498">
        <w:rPr>
          <w:rFonts w:ascii="Arial" w:hAnsi="Arial" w:cs="Arial"/>
        </w:rPr>
        <w:t>SA2 asks</w:t>
      </w:r>
      <w:r w:rsidR="00F52E47">
        <w:rPr>
          <w:rFonts w:ascii="Arial" w:hAnsi="Arial" w:cs="Arial"/>
        </w:rPr>
        <w:t xml:space="preserve"> </w:t>
      </w:r>
      <w:r w:rsidR="003276A8">
        <w:rPr>
          <w:rFonts w:ascii="Arial" w:hAnsi="Arial" w:cs="Arial"/>
        </w:rPr>
        <w:t xml:space="preserve">CT1 to take the </w:t>
      </w:r>
      <w:r w:rsidR="004F3CB3">
        <w:rPr>
          <w:rFonts w:ascii="Arial" w:hAnsi="Arial" w:cs="Arial"/>
        </w:rPr>
        <w:t xml:space="preserve">above answers and </w:t>
      </w:r>
      <w:r w:rsidR="003276A8">
        <w:rPr>
          <w:rFonts w:ascii="Arial" w:hAnsi="Arial" w:cs="Arial"/>
        </w:rPr>
        <w:t xml:space="preserve">attached </w:t>
      </w:r>
      <w:proofErr w:type="spellStart"/>
      <w:r w:rsidR="003276A8">
        <w:rPr>
          <w:rFonts w:ascii="Arial" w:hAnsi="Arial" w:cs="Arial"/>
        </w:rPr>
        <w:t>CR</w:t>
      </w:r>
      <w:r w:rsidR="00867EBA">
        <w:rPr>
          <w:rFonts w:ascii="Arial" w:hAnsi="Arial" w:cs="Arial"/>
        </w:rPr>
        <w:t>s</w:t>
      </w:r>
      <w:proofErr w:type="spellEnd"/>
      <w:r w:rsidR="003276A8">
        <w:rPr>
          <w:rFonts w:ascii="Arial" w:hAnsi="Arial" w:cs="Arial"/>
        </w:rPr>
        <w:t xml:space="preserve"> into account in defining</w:t>
      </w:r>
      <w:r w:rsidR="003276A8" w:rsidRPr="003276A8">
        <w:rPr>
          <w:rFonts w:ascii="Arial" w:hAnsi="Arial" w:cs="Arial"/>
        </w:rPr>
        <w:t xml:space="preserve"> </w:t>
      </w:r>
      <w:r w:rsidR="004F3CB3">
        <w:rPr>
          <w:rFonts w:ascii="Arial" w:hAnsi="Arial" w:cs="Arial"/>
        </w:rPr>
        <w:t xml:space="preserve">any </w:t>
      </w:r>
      <w:r w:rsidR="00246ED2">
        <w:rPr>
          <w:rFonts w:ascii="Arial" w:hAnsi="Arial" w:cs="Arial"/>
        </w:rPr>
        <w:t>further</w:t>
      </w:r>
      <w:r w:rsidR="004F3CB3">
        <w:rPr>
          <w:rFonts w:ascii="Arial" w:hAnsi="Arial" w:cs="Arial"/>
        </w:rPr>
        <w:t xml:space="preserve"> impacts to support </w:t>
      </w:r>
      <w:r w:rsidR="00867EBA">
        <w:rPr>
          <w:rFonts w:ascii="Arial" w:hAnsi="Arial" w:cs="Arial"/>
        </w:rPr>
        <w:t xml:space="preserve">stage 3 </w:t>
      </w:r>
      <w:r w:rsidR="00246ED2">
        <w:rPr>
          <w:rFonts w:ascii="Arial" w:hAnsi="Arial" w:cs="Arial"/>
        </w:rPr>
        <w:t>alignment</w:t>
      </w:r>
      <w:r w:rsidR="004F3CB3">
        <w:rPr>
          <w:rFonts w:ascii="Arial" w:hAnsi="Arial" w:cs="Arial"/>
        </w:rPr>
        <w:t xml:space="preserve"> with CEN.</w:t>
      </w:r>
    </w:p>
    <w:p w14:paraId="6626FAE4" w14:textId="266F55C2" w:rsidR="00B97703" w:rsidRDefault="00891008">
      <w:pPr>
        <w:spacing w:after="120"/>
        <w:ind w:left="993" w:hanging="993"/>
        <w:rPr>
          <w:rFonts w:ascii="Arial" w:hAnsi="Arial" w:cs="Arial"/>
        </w:rPr>
      </w:pPr>
      <w:r w:rsidRPr="00B6219D">
        <w:rPr>
          <w:rFonts w:ascii="Arial" w:hAnsi="Arial" w:cs="Arial"/>
        </w:rPr>
        <w:t xml:space="preserve"> </w:t>
      </w: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612A65B7" w14:textId="4CF3C108" w:rsidR="00F4401F" w:rsidRPr="00960425" w:rsidRDefault="00F4401F" w:rsidP="00F4401F">
      <w:pPr>
        <w:rPr>
          <w:lang w:val="sv-FI"/>
        </w:rPr>
      </w:pPr>
      <w:r w:rsidRPr="00960425">
        <w:rPr>
          <w:lang w:val="sv-FI"/>
        </w:rPr>
        <w:t>SA2#</w:t>
      </w:r>
      <w:r w:rsidR="00A579F1" w:rsidRPr="00960425">
        <w:rPr>
          <w:lang w:val="sv-FI"/>
        </w:rPr>
        <w:t>16</w:t>
      </w:r>
      <w:r w:rsidR="004F3CB3" w:rsidRPr="00960425">
        <w:rPr>
          <w:lang w:val="sv-FI"/>
        </w:rPr>
        <w:t>6</w:t>
      </w:r>
      <w:r w:rsidRPr="00960425">
        <w:rPr>
          <w:lang w:val="sv-FI"/>
        </w:rPr>
        <w:tab/>
      </w:r>
      <w:r w:rsidRPr="00960425">
        <w:rPr>
          <w:lang w:val="sv-FI"/>
        </w:rPr>
        <w:tab/>
      </w:r>
      <w:r w:rsidRPr="00960425">
        <w:rPr>
          <w:lang w:val="sv-FI"/>
        </w:rPr>
        <w:tab/>
      </w:r>
      <w:r w:rsidR="004F3CB3" w:rsidRPr="00960425">
        <w:rPr>
          <w:lang w:val="sv-FI"/>
        </w:rPr>
        <w:t>18-22</w:t>
      </w:r>
      <w:r w:rsidRPr="00960425">
        <w:rPr>
          <w:lang w:val="sv-FI"/>
        </w:rPr>
        <w:t xml:space="preserve"> </w:t>
      </w:r>
      <w:r w:rsidR="004F3CB3" w:rsidRPr="00960425">
        <w:rPr>
          <w:lang w:val="sv-FI"/>
        </w:rPr>
        <w:t>November</w:t>
      </w:r>
      <w:r w:rsidRPr="00960425">
        <w:rPr>
          <w:lang w:val="sv-FI"/>
        </w:rPr>
        <w:t xml:space="preserve"> 202</w:t>
      </w:r>
      <w:r w:rsidR="00A579F1" w:rsidRPr="00960425">
        <w:rPr>
          <w:lang w:val="sv-FI"/>
        </w:rPr>
        <w:t>4</w:t>
      </w:r>
      <w:r w:rsidR="00A579F1" w:rsidRPr="00960425">
        <w:rPr>
          <w:lang w:val="sv-FI"/>
        </w:rPr>
        <w:tab/>
      </w:r>
      <w:r w:rsidRPr="00960425">
        <w:rPr>
          <w:lang w:val="sv-FI"/>
        </w:rPr>
        <w:tab/>
      </w:r>
      <w:r w:rsidR="004F3CB3" w:rsidRPr="00960425">
        <w:rPr>
          <w:lang w:val="sv-FI"/>
        </w:rPr>
        <w:t>Orlando, USA</w:t>
      </w:r>
    </w:p>
    <w:p w14:paraId="328D0D33" w14:textId="384314A7" w:rsidR="00F4401F" w:rsidRPr="00960425" w:rsidRDefault="00F4401F" w:rsidP="00F4401F">
      <w:pPr>
        <w:rPr>
          <w:lang w:val="sv-FI"/>
        </w:rPr>
      </w:pPr>
      <w:r w:rsidRPr="00960425">
        <w:rPr>
          <w:lang w:val="sv-FI"/>
        </w:rPr>
        <w:t>SA2 #1</w:t>
      </w:r>
      <w:r w:rsidR="00A579F1" w:rsidRPr="00960425">
        <w:rPr>
          <w:lang w:val="sv-FI"/>
        </w:rPr>
        <w:t>6</w:t>
      </w:r>
      <w:r w:rsidR="00F16B10" w:rsidRPr="00960425">
        <w:rPr>
          <w:lang w:val="sv-FI"/>
        </w:rPr>
        <w:t>6-Adhoc-e</w:t>
      </w:r>
      <w:r w:rsidRPr="00960425">
        <w:rPr>
          <w:lang w:val="sv-FI"/>
        </w:rPr>
        <w:tab/>
      </w:r>
      <w:r w:rsidRPr="00960425">
        <w:rPr>
          <w:lang w:val="sv-FI"/>
        </w:rPr>
        <w:tab/>
      </w:r>
      <w:r w:rsidR="00F16B10" w:rsidRPr="00960425">
        <w:rPr>
          <w:lang w:val="sv-FI"/>
        </w:rPr>
        <w:t>20-24</w:t>
      </w:r>
      <w:r w:rsidRPr="00960425">
        <w:rPr>
          <w:lang w:val="sv-FI"/>
        </w:rPr>
        <w:t xml:space="preserve"> </w:t>
      </w:r>
      <w:r w:rsidR="00F16B10" w:rsidRPr="00960425">
        <w:rPr>
          <w:lang w:val="sv-FI"/>
        </w:rPr>
        <w:t>January</w:t>
      </w:r>
      <w:r w:rsidRPr="00960425">
        <w:rPr>
          <w:lang w:val="sv-FI"/>
        </w:rPr>
        <w:t xml:space="preserve"> 202</w:t>
      </w:r>
      <w:r w:rsidR="00F16B10" w:rsidRPr="00960425">
        <w:rPr>
          <w:lang w:val="sv-FI"/>
        </w:rPr>
        <w:t>5</w:t>
      </w:r>
      <w:r w:rsidRPr="00960425">
        <w:rPr>
          <w:lang w:val="sv-FI"/>
        </w:rPr>
        <w:tab/>
      </w:r>
      <w:r w:rsidRPr="00960425">
        <w:rPr>
          <w:lang w:val="sv-FI"/>
        </w:rPr>
        <w:tab/>
      </w:r>
      <w:r w:rsidR="00F16B10" w:rsidRPr="00960425">
        <w:rPr>
          <w:lang w:val="sv-FI"/>
        </w:rPr>
        <w:t>E-Meeting</w:t>
      </w:r>
      <w:r w:rsidR="00A579F1" w:rsidRPr="00960425">
        <w:rPr>
          <w:lang w:val="sv-FI"/>
        </w:rPr>
        <w:t xml:space="preserve"> </w:t>
      </w:r>
    </w:p>
    <w:p w14:paraId="3C23B5F0" w14:textId="02661D9F" w:rsidR="002F1940" w:rsidRPr="00960425" w:rsidRDefault="002F1940" w:rsidP="00F4401F">
      <w:pPr>
        <w:rPr>
          <w:lang w:val="sv-FI"/>
        </w:rPr>
      </w:pPr>
    </w:p>
    <w:sectPr w:rsidR="002F1940" w:rsidRPr="00960425">
      <w:footerReference w:type="even" r:id="rId11"/>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EBB6B" w14:textId="77777777" w:rsidR="00022F1D" w:rsidRDefault="00022F1D">
      <w:pPr>
        <w:spacing w:after="0"/>
      </w:pPr>
      <w:r>
        <w:separator/>
      </w:r>
    </w:p>
  </w:endnote>
  <w:endnote w:type="continuationSeparator" w:id="0">
    <w:p w14:paraId="164BE3A1" w14:textId="77777777" w:rsidR="00022F1D" w:rsidRDefault="00022F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36A1A" w14:textId="2D989A50" w:rsidR="001A3B2C" w:rsidRDefault="001A3B2C">
    <w:pPr>
      <w:pStyle w:val="Footer"/>
    </w:pPr>
    <w:r>
      <mc:AlternateContent>
        <mc:Choice Requires="wps">
          <w:drawing>
            <wp:anchor distT="0" distB="0" distL="0" distR="0" simplePos="0" relativeHeight="251659264" behindDoc="0" locked="0" layoutInCell="1" allowOverlap="1" wp14:anchorId="5264B5B8" wp14:editId="42D20BD3">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2E6C47" w14:textId="08FCC5B3"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264B5B8"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4D2E6C47" w14:textId="08FCC5B3"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AC198" w14:textId="51FB9020" w:rsidR="001A3B2C" w:rsidRDefault="001A3B2C">
    <w:pPr>
      <w:pStyle w:val="Footer"/>
    </w:pPr>
    <w:r>
      <mc:AlternateContent>
        <mc:Choice Requires="wps">
          <w:drawing>
            <wp:anchor distT="0" distB="0" distL="0" distR="0" simplePos="0" relativeHeight="251660288" behindDoc="0" locked="0" layoutInCell="1" allowOverlap="1" wp14:anchorId="3AD5043A" wp14:editId="14F7EA4F">
              <wp:simplePos x="647700" y="1019810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E9B6DE" w14:textId="0319518C"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D5043A"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4AE9B6DE" w14:textId="0319518C"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1B226" w14:textId="78D83224" w:rsidR="001A3B2C" w:rsidRDefault="001A3B2C">
    <w:pPr>
      <w:pStyle w:val="Footer"/>
    </w:pPr>
    <w:r>
      <mc:AlternateContent>
        <mc:Choice Requires="wps">
          <w:drawing>
            <wp:anchor distT="0" distB="0" distL="0" distR="0" simplePos="0" relativeHeight="251658240" behindDoc="0" locked="0" layoutInCell="1" allowOverlap="1" wp14:anchorId="19087C7A" wp14:editId="6DC33CD3">
              <wp:simplePos x="647700" y="10198100"/>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CDA543" w14:textId="4F49D6AD"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087C7A"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3FCDA543" w14:textId="4F49D6AD"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F48FC" w14:textId="77777777" w:rsidR="00022F1D" w:rsidRDefault="00022F1D">
      <w:pPr>
        <w:spacing w:after="0"/>
      </w:pPr>
      <w:r>
        <w:separator/>
      </w:r>
    </w:p>
  </w:footnote>
  <w:footnote w:type="continuationSeparator" w:id="0">
    <w:p w14:paraId="28ACC372" w14:textId="77777777" w:rsidR="00022F1D" w:rsidRDefault="00022F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99E"/>
    <w:multiLevelType w:val="hybridMultilevel"/>
    <w:tmpl w:val="1ED09974"/>
    <w:lvl w:ilvl="0" w:tplc="CD2E1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CD"/>
    <w:multiLevelType w:val="hybridMultilevel"/>
    <w:tmpl w:val="C1F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2980"/>
    <w:multiLevelType w:val="hybridMultilevel"/>
    <w:tmpl w:val="7368F564"/>
    <w:lvl w:ilvl="0" w:tplc="6734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40362A5"/>
    <w:multiLevelType w:val="hybridMultilevel"/>
    <w:tmpl w:val="D21E87F6"/>
    <w:lvl w:ilvl="0" w:tplc="495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1670997">
    <w:abstractNumId w:val="11"/>
  </w:num>
  <w:num w:numId="2" w16cid:durableId="628972694">
    <w:abstractNumId w:val="7"/>
  </w:num>
  <w:num w:numId="3" w16cid:durableId="2107118666">
    <w:abstractNumId w:val="6"/>
  </w:num>
  <w:num w:numId="4" w16cid:durableId="891618573">
    <w:abstractNumId w:val="2"/>
  </w:num>
  <w:num w:numId="5" w16cid:durableId="1779371894">
    <w:abstractNumId w:val="1"/>
  </w:num>
  <w:num w:numId="6" w16cid:durableId="1369407447">
    <w:abstractNumId w:val="0"/>
  </w:num>
  <w:num w:numId="7" w16cid:durableId="1254391732">
    <w:abstractNumId w:val="8"/>
  </w:num>
  <w:num w:numId="8" w16cid:durableId="278605243">
    <w:abstractNumId w:val="9"/>
  </w:num>
  <w:num w:numId="9" w16cid:durableId="577785926">
    <w:abstractNumId w:val="12"/>
  </w:num>
  <w:num w:numId="10" w16cid:durableId="990989627">
    <w:abstractNumId w:val="3"/>
  </w:num>
  <w:num w:numId="11" w16cid:durableId="844369104">
    <w:abstractNumId w:val="5"/>
  </w:num>
  <w:num w:numId="12" w16cid:durableId="1941142196">
    <w:abstractNumId w:val="4"/>
  </w:num>
  <w:num w:numId="13" w16cid:durableId="407918807">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ris Zisimopoulos">
    <w15:presenceInfo w15:providerId="AD" w15:userId="S::harisz@qti.qualcomm.com::b25c0fab-12cb-423d-a4aa-23cb9ecb5291"/>
  </w15:person>
  <w15:person w15:author="Murhammer, Leopold">
    <w15:presenceInfo w15:providerId="AD" w15:userId="S::leopold.murhammer@magenta.at::b3a8c39f-3fdd-4ed7-9d45-0be45e4d23bf"/>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41"/>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tzA2sTA1MTA2sLRU0lEKTi0uzszPAykwrAUAxEYhnCwAAAA="/>
  </w:docVars>
  <w:rsids>
    <w:rsidRoot w:val="004E3939"/>
    <w:rsid w:val="00004065"/>
    <w:rsid w:val="0000719A"/>
    <w:rsid w:val="00013522"/>
    <w:rsid w:val="00017F23"/>
    <w:rsid w:val="00022F1D"/>
    <w:rsid w:val="0002722E"/>
    <w:rsid w:val="000310E6"/>
    <w:rsid w:val="000342CF"/>
    <w:rsid w:val="00035613"/>
    <w:rsid w:val="000442C1"/>
    <w:rsid w:val="000501D7"/>
    <w:rsid w:val="000506D1"/>
    <w:rsid w:val="0005383C"/>
    <w:rsid w:val="00057ED9"/>
    <w:rsid w:val="00062594"/>
    <w:rsid w:val="00063137"/>
    <w:rsid w:val="00067778"/>
    <w:rsid w:val="0007197F"/>
    <w:rsid w:val="00074BF5"/>
    <w:rsid w:val="00074D47"/>
    <w:rsid w:val="00076F66"/>
    <w:rsid w:val="00086EAA"/>
    <w:rsid w:val="00093662"/>
    <w:rsid w:val="000959D4"/>
    <w:rsid w:val="000A0D88"/>
    <w:rsid w:val="000B2B07"/>
    <w:rsid w:val="000D1867"/>
    <w:rsid w:val="000D3C04"/>
    <w:rsid w:val="000D4915"/>
    <w:rsid w:val="000E3154"/>
    <w:rsid w:val="000E71EE"/>
    <w:rsid w:val="000F321F"/>
    <w:rsid w:val="000F55C1"/>
    <w:rsid w:val="000F6242"/>
    <w:rsid w:val="000F6518"/>
    <w:rsid w:val="0010645B"/>
    <w:rsid w:val="0012102A"/>
    <w:rsid w:val="001227E9"/>
    <w:rsid w:val="00132CD5"/>
    <w:rsid w:val="00147673"/>
    <w:rsid w:val="00147867"/>
    <w:rsid w:val="00151FE2"/>
    <w:rsid w:val="00152161"/>
    <w:rsid w:val="00157C28"/>
    <w:rsid w:val="00164C7C"/>
    <w:rsid w:val="00165C05"/>
    <w:rsid w:val="00167683"/>
    <w:rsid w:val="00170EC0"/>
    <w:rsid w:val="00171C06"/>
    <w:rsid w:val="00183D75"/>
    <w:rsid w:val="00191AA7"/>
    <w:rsid w:val="00191E42"/>
    <w:rsid w:val="001947B9"/>
    <w:rsid w:val="0019711D"/>
    <w:rsid w:val="00197999"/>
    <w:rsid w:val="001A2261"/>
    <w:rsid w:val="001A33AF"/>
    <w:rsid w:val="001A3B2C"/>
    <w:rsid w:val="001B54BB"/>
    <w:rsid w:val="001B7349"/>
    <w:rsid w:val="001B7AE1"/>
    <w:rsid w:val="001F03B2"/>
    <w:rsid w:val="001F29A2"/>
    <w:rsid w:val="001F67D9"/>
    <w:rsid w:val="00205ACC"/>
    <w:rsid w:val="0020767E"/>
    <w:rsid w:val="00212E02"/>
    <w:rsid w:val="00217F62"/>
    <w:rsid w:val="00220F93"/>
    <w:rsid w:val="00234051"/>
    <w:rsid w:val="002371EA"/>
    <w:rsid w:val="0023791B"/>
    <w:rsid w:val="00246ED2"/>
    <w:rsid w:val="00266A8F"/>
    <w:rsid w:val="002759F9"/>
    <w:rsid w:val="00287583"/>
    <w:rsid w:val="00290914"/>
    <w:rsid w:val="002A1436"/>
    <w:rsid w:val="002A5498"/>
    <w:rsid w:val="002A7D15"/>
    <w:rsid w:val="002C3726"/>
    <w:rsid w:val="002D108B"/>
    <w:rsid w:val="002E2577"/>
    <w:rsid w:val="002E7D54"/>
    <w:rsid w:val="002F0A2A"/>
    <w:rsid w:val="002F114D"/>
    <w:rsid w:val="002F164C"/>
    <w:rsid w:val="002F1940"/>
    <w:rsid w:val="002F47FC"/>
    <w:rsid w:val="003141B6"/>
    <w:rsid w:val="00315362"/>
    <w:rsid w:val="00315D68"/>
    <w:rsid w:val="00323FCB"/>
    <w:rsid w:val="0032497E"/>
    <w:rsid w:val="003276A8"/>
    <w:rsid w:val="00346915"/>
    <w:rsid w:val="00352E7F"/>
    <w:rsid w:val="00353393"/>
    <w:rsid w:val="00354A72"/>
    <w:rsid w:val="003627F2"/>
    <w:rsid w:val="00362F35"/>
    <w:rsid w:val="0036466D"/>
    <w:rsid w:val="00383545"/>
    <w:rsid w:val="00385145"/>
    <w:rsid w:val="003930F8"/>
    <w:rsid w:val="00395B01"/>
    <w:rsid w:val="003961F3"/>
    <w:rsid w:val="003A4BD2"/>
    <w:rsid w:val="003A791B"/>
    <w:rsid w:val="003C26A7"/>
    <w:rsid w:val="003D0926"/>
    <w:rsid w:val="003D1DCD"/>
    <w:rsid w:val="003D5E02"/>
    <w:rsid w:val="003D6A30"/>
    <w:rsid w:val="003E05E2"/>
    <w:rsid w:val="003F15B2"/>
    <w:rsid w:val="003F1CD1"/>
    <w:rsid w:val="003F2B44"/>
    <w:rsid w:val="003F510C"/>
    <w:rsid w:val="004003DA"/>
    <w:rsid w:val="00405A8D"/>
    <w:rsid w:val="00406DB7"/>
    <w:rsid w:val="0041182C"/>
    <w:rsid w:val="004133B1"/>
    <w:rsid w:val="004136D6"/>
    <w:rsid w:val="00422A39"/>
    <w:rsid w:val="00433500"/>
    <w:rsid w:val="00433F71"/>
    <w:rsid w:val="0043745B"/>
    <w:rsid w:val="00440D43"/>
    <w:rsid w:val="00440FC5"/>
    <w:rsid w:val="0044230D"/>
    <w:rsid w:val="00451424"/>
    <w:rsid w:val="004514BE"/>
    <w:rsid w:val="00461510"/>
    <w:rsid w:val="00467080"/>
    <w:rsid w:val="00475911"/>
    <w:rsid w:val="00485490"/>
    <w:rsid w:val="00492858"/>
    <w:rsid w:val="00496DBC"/>
    <w:rsid w:val="00497C78"/>
    <w:rsid w:val="004B443C"/>
    <w:rsid w:val="004B7976"/>
    <w:rsid w:val="004C6502"/>
    <w:rsid w:val="004C7689"/>
    <w:rsid w:val="004D3CD7"/>
    <w:rsid w:val="004E04B7"/>
    <w:rsid w:val="004E1AE8"/>
    <w:rsid w:val="004E24DA"/>
    <w:rsid w:val="004E3939"/>
    <w:rsid w:val="004F3CB3"/>
    <w:rsid w:val="004F4952"/>
    <w:rsid w:val="004F7453"/>
    <w:rsid w:val="00504CA4"/>
    <w:rsid w:val="0051149D"/>
    <w:rsid w:val="00512C6A"/>
    <w:rsid w:val="005150D3"/>
    <w:rsid w:val="00532EFC"/>
    <w:rsid w:val="005467A1"/>
    <w:rsid w:val="005600F8"/>
    <w:rsid w:val="0056375F"/>
    <w:rsid w:val="0056747D"/>
    <w:rsid w:val="00582EA9"/>
    <w:rsid w:val="00596DC7"/>
    <w:rsid w:val="00597971"/>
    <w:rsid w:val="005B7D29"/>
    <w:rsid w:val="005C0C60"/>
    <w:rsid w:val="005C296C"/>
    <w:rsid w:val="005C4596"/>
    <w:rsid w:val="005C6497"/>
    <w:rsid w:val="005D10A3"/>
    <w:rsid w:val="005D3462"/>
    <w:rsid w:val="005D47D2"/>
    <w:rsid w:val="005D50E4"/>
    <w:rsid w:val="005D5B09"/>
    <w:rsid w:val="005D69A8"/>
    <w:rsid w:val="005D762F"/>
    <w:rsid w:val="005F0489"/>
    <w:rsid w:val="00606637"/>
    <w:rsid w:val="00612CA1"/>
    <w:rsid w:val="0061775B"/>
    <w:rsid w:val="006178DF"/>
    <w:rsid w:val="006229ED"/>
    <w:rsid w:val="00627FE8"/>
    <w:rsid w:val="00630168"/>
    <w:rsid w:val="00646C6C"/>
    <w:rsid w:val="00647B7B"/>
    <w:rsid w:val="00650049"/>
    <w:rsid w:val="00653A0C"/>
    <w:rsid w:val="00683992"/>
    <w:rsid w:val="00693287"/>
    <w:rsid w:val="00695FCE"/>
    <w:rsid w:val="006A1A5A"/>
    <w:rsid w:val="006B1417"/>
    <w:rsid w:val="006B26C7"/>
    <w:rsid w:val="006B3AE2"/>
    <w:rsid w:val="006B7F7F"/>
    <w:rsid w:val="006D4883"/>
    <w:rsid w:val="006D67C0"/>
    <w:rsid w:val="006D6E01"/>
    <w:rsid w:val="006E46DC"/>
    <w:rsid w:val="006E6B72"/>
    <w:rsid w:val="006F7C6F"/>
    <w:rsid w:val="00703F11"/>
    <w:rsid w:val="00713C97"/>
    <w:rsid w:val="00714311"/>
    <w:rsid w:val="007222F0"/>
    <w:rsid w:val="00743406"/>
    <w:rsid w:val="00745A54"/>
    <w:rsid w:val="00747522"/>
    <w:rsid w:val="007500F7"/>
    <w:rsid w:val="00750550"/>
    <w:rsid w:val="007507B6"/>
    <w:rsid w:val="00755FA3"/>
    <w:rsid w:val="007577BA"/>
    <w:rsid w:val="00761DB8"/>
    <w:rsid w:val="007708F7"/>
    <w:rsid w:val="007971C9"/>
    <w:rsid w:val="00797A37"/>
    <w:rsid w:val="007A4202"/>
    <w:rsid w:val="007A5862"/>
    <w:rsid w:val="007B63C1"/>
    <w:rsid w:val="007C3855"/>
    <w:rsid w:val="007D39C0"/>
    <w:rsid w:val="007D5141"/>
    <w:rsid w:val="007E08C6"/>
    <w:rsid w:val="007E3E71"/>
    <w:rsid w:val="007E74EA"/>
    <w:rsid w:val="007F4B6D"/>
    <w:rsid w:val="007F4F92"/>
    <w:rsid w:val="007F54C9"/>
    <w:rsid w:val="00804051"/>
    <w:rsid w:val="008167D8"/>
    <w:rsid w:val="00823E4A"/>
    <w:rsid w:val="0083098F"/>
    <w:rsid w:val="00833CBB"/>
    <w:rsid w:val="00843789"/>
    <w:rsid w:val="00844F4E"/>
    <w:rsid w:val="008556A8"/>
    <w:rsid w:val="0086019D"/>
    <w:rsid w:val="00862234"/>
    <w:rsid w:val="00862400"/>
    <w:rsid w:val="008646B8"/>
    <w:rsid w:val="00867EBA"/>
    <w:rsid w:val="008751BD"/>
    <w:rsid w:val="00882DC0"/>
    <w:rsid w:val="00885495"/>
    <w:rsid w:val="00891008"/>
    <w:rsid w:val="008B1339"/>
    <w:rsid w:val="008B1B9B"/>
    <w:rsid w:val="008B5840"/>
    <w:rsid w:val="008B7B20"/>
    <w:rsid w:val="008C277E"/>
    <w:rsid w:val="008D1C33"/>
    <w:rsid w:val="008D29EA"/>
    <w:rsid w:val="008D4757"/>
    <w:rsid w:val="008D5DF5"/>
    <w:rsid w:val="008D7181"/>
    <w:rsid w:val="008D772F"/>
    <w:rsid w:val="008E2CFA"/>
    <w:rsid w:val="008F0505"/>
    <w:rsid w:val="008F10F1"/>
    <w:rsid w:val="008F2E22"/>
    <w:rsid w:val="008F2E78"/>
    <w:rsid w:val="008F618C"/>
    <w:rsid w:val="009070FA"/>
    <w:rsid w:val="00907315"/>
    <w:rsid w:val="009104D7"/>
    <w:rsid w:val="00913CDA"/>
    <w:rsid w:val="0091444F"/>
    <w:rsid w:val="00915948"/>
    <w:rsid w:val="0091657A"/>
    <w:rsid w:val="00922FE9"/>
    <w:rsid w:val="00925626"/>
    <w:rsid w:val="009531C9"/>
    <w:rsid w:val="00960425"/>
    <w:rsid w:val="009622A3"/>
    <w:rsid w:val="00971BF8"/>
    <w:rsid w:val="0097378E"/>
    <w:rsid w:val="00975C22"/>
    <w:rsid w:val="009848F6"/>
    <w:rsid w:val="00985EEE"/>
    <w:rsid w:val="00991CE6"/>
    <w:rsid w:val="0099764C"/>
    <w:rsid w:val="009A2DD5"/>
    <w:rsid w:val="009A6497"/>
    <w:rsid w:val="009B22C5"/>
    <w:rsid w:val="009B3E1D"/>
    <w:rsid w:val="009C6560"/>
    <w:rsid w:val="009C7DB5"/>
    <w:rsid w:val="009D3A97"/>
    <w:rsid w:val="009D7059"/>
    <w:rsid w:val="009F2F0C"/>
    <w:rsid w:val="009F3DE7"/>
    <w:rsid w:val="009F747C"/>
    <w:rsid w:val="009F7DB9"/>
    <w:rsid w:val="00A000F3"/>
    <w:rsid w:val="00A07751"/>
    <w:rsid w:val="00A136C4"/>
    <w:rsid w:val="00A13DCD"/>
    <w:rsid w:val="00A26A04"/>
    <w:rsid w:val="00A26AC1"/>
    <w:rsid w:val="00A30E6D"/>
    <w:rsid w:val="00A549BA"/>
    <w:rsid w:val="00A574D7"/>
    <w:rsid w:val="00A579F1"/>
    <w:rsid w:val="00A606DF"/>
    <w:rsid w:val="00A674E1"/>
    <w:rsid w:val="00A74D9B"/>
    <w:rsid w:val="00A82660"/>
    <w:rsid w:val="00A868F4"/>
    <w:rsid w:val="00AA2BDA"/>
    <w:rsid w:val="00AB14E8"/>
    <w:rsid w:val="00AB1AC4"/>
    <w:rsid w:val="00AB2CF5"/>
    <w:rsid w:val="00AD099D"/>
    <w:rsid w:val="00AD2759"/>
    <w:rsid w:val="00AE4007"/>
    <w:rsid w:val="00AE5EBF"/>
    <w:rsid w:val="00B0008B"/>
    <w:rsid w:val="00B05BFF"/>
    <w:rsid w:val="00B0706D"/>
    <w:rsid w:val="00B1600E"/>
    <w:rsid w:val="00B24216"/>
    <w:rsid w:val="00B27987"/>
    <w:rsid w:val="00B335B8"/>
    <w:rsid w:val="00B356FB"/>
    <w:rsid w:val="00B47CB2"/>
    <w:rsid w:val="00B50EA8"/>
    <w:rsid w:val="00B541C1"/>
    <w:rsid w:val="00B55380"/>
    <w:rsid w:val="00B6219D"/>
    <w:rsid w:val="00B62A25"/>
    <w:rsid w:val="00B70E95"/>
    <w:rsid w:val="00B77FBC"/>
    <w:rsid w:val="00B80ACB"/>
    <w:rsid w:val="00B8210D"/>
    <w:rsid w:val="00B832F9"/>
    <w:rsid w:val="00B90B56"/>
    <w:rsid w:val="00B90C37"/>
    <w:rsid w:val="00B930C0"/>
    <w:rsid w:val="00B95085"/>
    <w:rsid w:val="00B97703"/>
    <w:rsid w:val="00BB5EB1"/>
    <w:rsid w:val="00BC5ED3"/>
    <w:rsid w:val="00BC7463"/>
    <w:rsid w:val="00BC7F8F"/>
    <w:rsid w:val="00BD22F6"/>
    <w:rsid w:val="00BD25FA"/>
    <w:rsid w:val="00BD4D5E"/>
    <w:rsid w:val="00BE2FC0"/>
    <w:rsid w:val="00C01291"/>
    <w:rsid w:val="00C01721"/>
    <w:rsid w:val="00C021A1"/>
    <w:rsid w:val="00C04E6F"/>
    <w:rsid w:val="00C15992"/>
    <w:rsid w:val="00C23DC2"/>
    <w:rsid w:val="00C25781"/>
    <w:rsid w:val="00C42B83"/>
    <w:rsid w:val="00C5335B"/>
    <w:rsid w:val="00C601C6"/>
    <w:rsid w:val="00C61D92"/>
    <w:rsid w:val="00C64212"/>
    <w:rsid w:val="00C65F2F"/>
    <w:rsid w:val="00C705BA"/>
    <w:rsid w:val="00C7634A"/>
    <w:rsid w:val="00CA1F3B"/>
    <w:rsid w:val="00CA46BE"/>
    <w:rsid w:val="00CC25EE"/>
    <w:rsid w:val="00CC5372"/>
    <w:rsid w:val="00CE1DAC"/>
    <w:rsid w:val="00CE255C"/>
    <w:rsid w:val="00CE58BD"/>
    <w:rsid w:val="00CF51AB"/>
    <w:rsid w:val="00CF6087"/>
    <w:rsid w:val="00D016F6"/>
    <w:rsid w:val="00D10E79"/>
    <w:rsid w:val="00D111F6"/>
    <w:rsid w:val="00D13E05"/>
    <w:rsid w:val="00D15FFF"/>
    <w:rsid w:val="00D208A7"/>
    <w:rsid w:val="00D25404"/>
    <w:rsid w:val="00D32D4E"/>
    <w:rsid w:val="00D36A15"/>
    <w:rsid w:val="00D40F13"/>
    <w:rsid w:val="00D50537"/>
    <w:rsid w:val="00D64681"/>
    <w:rsid w:val="00D66E50"/>
    <w:rsid w:val="00D727FA"/>
    <w:rsid w:val="00D82CFD"/>
    <w:rsid w:val="00D93560"/>
    <w:rsid w:val="00DA1CC6"/>
    <w:rsid w:val="00DB7A7C"/>
    <w:rsid w:val="00DC185B"/>
    <w:rsid w:val="00DD1B35"/>
    <w:rsid w:val="00DE6A80"/>
    <w:rsid w:val="00E05313"/>
    <w:rsid w:val="00E113BA"/>
    <w:rsid w:val="00E26ADF"/>
    <w:rsid w:val="00E317E1"/>
    <w:rsid w:val="00E31893"/>
    <w:rsid w:val="00E4201E"/>
    <w:rsid w:val="00E42BDE"/>
    <w:rsid w:val="00E46620"/>
    <w:rsid w:val="00E54B0F"/>
    <w:rsid w:val="00E56B5A"/>
    <w:rsid w:val="00E614AB"/>
    <w:rsid w:val="00E67710"/>
    <w:rsid w:val="00E71303"/>
    <w:rsid w:val="00E754C8"/>
    <w:rsid w:val="00E77DAB"/>
    <w:rsid w:val="00E9006B"/>
    <w:rsid w:val="00E91AB7"/>
    <w:rsid w:val="00EA0E25"/>
    <w:rsid w:val="00EA1B76"/>
    <w:rsid w:val="00EA7777"/>
    <w:rsid w:val="00EB442F"/>
    <w:rsid w:val="00EB79BA"/>
    <w:rsid w:val="00EC357F"/>
    <w:rsid w:val="00ED5B6E"/>
    <w:rsid w:val="00EF3C30"/>
    <w:rsid w:val="00EF48B4"/>
    <w:rsid w:val="00F004F2"/>
    <w:rsid w:val="00F07126"/>
    <w:rsid w:val="00F11E3F"/>
    <w:rsid w:val="00F16B10"/>
    <w:rsid w:val="00F179D6"/>
    <w:rsid w:val="00F337A3"/>
    <w:rsid w:val="00F3617F"/>
    <w:rsid w:val="00F363C3"/>
    <w:rsid w:val="00F42CF4"/>
    <w:rsid w:val="00F4401F"/>
    <w:rsid w:val="00F52E47"/>
    <w:rsid w:val="00F5472D"/>
    <w:rsid w:val="00F60617"/>
    <w:rsid w:val="00F81868"/>
    <w:rsid w:val="00F93375"/>
    <w:rsid w:val="00FA283F"/>
    <w:rsid w:val="00FA3C09"/>
    <w:rsid w:val="00FB62EE"/>
    <w:rsid w:val="00FC5ACF"/>
    <w:rsid w:val="00FC76ED"/>
    <w:rsid w:val="00FD537E"/>
    <w:rsid w:val="00FE64B4"/>
    <w:rsid w:val="00FF07BC"/>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86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79BA"/>
  </w:style>
  <w:style w:type="paragraph" w:styleId="CommentSubject">
    <w:name w:val="annotation subject"/>
    <w:basedOn w:val="CommentText"/>
    <w:next w:val="CommentText"/>
    <w:link w:val="CommentSubjectChar"/>
    <w:uiPriority w:val="99"/>
    <w:semiHidden/>
    <w:unhideWhenUsed/>
    <w:rsid w:val="00EB79B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B79BA"/>
    <w:rPr>
      <w:rFonts w:ascii="Arial" w:hAnsi="Arial"/>
    </w:rPr>
  </w:style>
  <w:style w:type="character" w:customStyle="1" w:styleId="CommentSubjectChar">
    <w:name w:val="Comment Subject Char"/>
    <w:basedOn w:val="CommentTextChar"/>
    <w:link w:val="CommentSubject"/>
    <w:uiPriority w:val="99"/>
    <w:semiHidden/>
    <w:rsid w:val="00EB79BA"/>
    <w:rPr>
      <w:rFonts w:ascii="Arial" w:hAnsi="Arial"/>
      <w:b/>
      <w:bCs/>
    </w:rPr>
  </w:style>
  <w:style w:type="paragraph" w:customStyle="1" w:styleId="Default">
    <w:name w:val="Default"/>
    <w:rsid w:val="00C7634A"/>
    <w:pPr>
      <w:autoSpaceDE w:val="0"/>
      <w:autoSpaceDN w:val="0"/>
      <w:adjustRightInd w:val="0"/>
    </w:pPr>
    <w:rPr>
      <w:rFonts w:ascii="Cambria" w:hAnsi="Cambria" w:cs="Cambri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1</Pages>
  <Words>1454</Words>
  <Characters>8289</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9724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8</cp:revision>
  <cp:lastPrinted>2002-04-23T07:10:00Z</cp:lastPrinted>
  <dcterms:created xsi:type="dcterms:W3CDTF">2024-10-16T13:36:00Z</dcterms:created>
  <dcterms:modified xsi:type="dcterms:W3CDTF">2024-10-17T05:33:00Z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_NewReviewCycle">
    <vt:lpwstr/>
  </property>
  <property fmtid="{D5CDD505-2E9C-101B-9397-08002B2CF9AE}" pid="5" name="MSIP_Label_55339bf0-f345-473a-9ec8-6ca7c8197055_Enabled">
    <vt:lpwstr>true</vt:lpwstr>
  </property>
  <property fmtid="{D5CDD505-2E9C-101B-9397-08002B2CF9AE}" pid="6" name="MSIP_Label_55339bf0-f345-473a-9ec8-6ca7c8197055_SetDate">
    <vt:lpwstr>2024-10-16T11:13:18Z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e6500e99-f6c4-4e12-a616-e98fef979956</vt:lpwstr>
  </property>
  <property fmtid="{D5CDD505-2E9C-101B-9397-08002B2CF9AE}" pid="11" name="MSIP_Label_55339bf0-f345-473a-9ec8-6ca7c8197055_ContentBits">
    <vt:lpwstr>0</vt:lpwstr>
  </property>
  <property fmtid="{D5CDD505-2E9C-101B-9397-08002B2CF9AE}" pid="12" name="ClassificationContentMarkingFooterShapeIds">
    <vt:lpwstr>1,2,3</vt:lpwstr>
  </property>
  <property fmtid="{D5CDD505-2E9C-101B-9397-08002B2CF9AE}" pid="13" name="ClassificationContentMarkingFooterFontProps">
    <vt:lpwstr>#000000,7,Calibri</vt:lpwstr>
  </property>
  <property fmtid="{D5CDD505-2E9C-101B-9397-08002B2CF9AE}" pid="14" name="ClassificationContentMarkingFooterText">
    <vt:lpwstr>C2 General</vt:lpwstr>
  </property>
  <property fmtid="{D5CDD505-2E9C-101B-9397-08002B2CF9AE}" pid="15" name="MSIP_Label_0359f705-2ba0-454b-9cfc-6ce5bcaac040_Enabled">
    <vt:lpwstr>true</vt:lpwstr>
  </property>
  <property fmtid="{D5CDD505-2E9C-101B-9397-08002B2CF9AE}" pid="16" name="MSIP_Label_0359f705-2ba0-454b-9cfc-6ce5bcaac040_SetDate">
    <vt:lpwstr>2024-10-16T13:36:54Z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b2a8d6ae-fafb-4ab5-9afb-4f4813593b0b</vt:lpwstr>
  </property>
  <property fmtid="{D5CDD505-2E9C-101B-9397-08002B2CF9AE}" pid="21" name="MSIP_Label_0359f705-2ba0-454b-9cfc-6ce5bcaac040_ContentBits">
    <vt:lpwstr>2</vt:lpwstr>
  </property>
</Properties>
</file>